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0DD87320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127F">
        <w:rPr>
          <w:b/>
          <w:noProof/>
          <w:sz w:val="24"/>
        </w:rPr>
        <w:t>214</w:t>
      </w:r>
      <w:r w:rsidR="0044127F">
        <w:rPr>
          <w:b/>
          <w:noProof/>
          <w:sz w:val="24"/>
        </w:rPr>
        <w:t>475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857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83035">
        <w:rPr>
          <w:rFonts w:ascii="Arial" w:hAnsi="Arial" w:cs="Arial"/>
          <w:b/>
          <w:bCs/>
          <w:lang w:val="en-US"/>
        </w:rPr>
        <w:t>NTT DOCOMO</w:t>
      </w:r>
    </w:p>
    <w:p w14:paraId="18BE02D5" w14:textId="02562C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83035">
        <w:rPr>
          <w:rFonts w:ascii="Arial" w:hAnsi="Arial" w:cs="Arial"/>
          <w:b/>
          <w:bCs/>
          <w:lang w:val="en-US"/>
        </w:rPr>
        <w:t xml:space="preserve"> </w:t>
      </w:r>
      <w:r w:rsidR="00D26702">
        <w:rPr>
          <w:rFonts w:ascii="Arial" w:hAnsi="Arial" w:cs="Arial"/>
          <w:b/>
          <w:bCs/>
          <w:lang w:val="en-US"/>
        </w:rPr>
        <w:t>Solution Proposal</w:t>
      </w:r>
      <w:r w:rsidR="002E4B11">
        <w:rPr>
          <w:rFonts w:ascii="Arial" w:hAnsi="Arial" w:cs="Arial"/>
          <w:b/>
          <w:bCs/>
          <w:lang w:val="en-US"/>
        </w:rPr>
        <w:t xml:space="preserve"> 2</w:t>
      </w:r>
      <w:r w:rsidR="00D26702">
        <w:rPr>
          <w:rFonts w:ascii="Arial" w:hAnsi="Arial" w:cs="Arial"/>
          <w:b/>
          <w:bCs/>
          <w:lang w:val="en-US"/>
        </w:rPr>
        <w:t xml:space="preserve"> to KI#4 (</w:t>
      </w:r>
      <w:r w:rsidR="00C2522D" w:rsidRPr="00C2522D">
        <w:rPr>
          <w:rFonts w:ascii="Arial" w:hAnsi="Arial" w:cs="Arial"/>
          <w:b/>
          <w:bCs/>
          <w:lang w:val="en-US"/>
        </w:rPr>
        <w:t>Usage of N32</w:t>
      </w:r>
      <w:r w:rsidR="00D26702">
        <w:rPr>
          <w:rFonts w:ascii="Arial" w:hAnsi="Arial" w:cs="Arial"/>
          <w:b/>
          <w:bCs/>
          <w:lang w:val="en-US"/>
        </w:rPr>
        <w:t>)</w:t>
      </w:r>
    </w:p>
    <w:p w14:paraId="4C7F6870" w14:textId="2C277F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522D">
        <w:rPr>
          <w:rFonts w:ascii="Arial" w:hAnsi="Arial" w:cs="Arial"/>
          <w:b/>
          <w:bCs/>
          <w:lang w:val="en-US"/>
        </w:rPr>
        <w:t>R</w:t>
      </w:r>
      <w:r w:rsidR="00C2522D">
        <w:rPr>
          <w:rFonts w:ascii="Arial" w:hAnsi="Arial" w:cs="Arial" w:hint="eastAsia"/>
          <w:b/>
          <w:bCs/>
          <w:lang w:val="en-US" w:eastAsia="ja-JP"/>
        </w:rPr>
        <w:t xml:space="preserve"> 2</w:t>
      </w:r>
      <w:r w:rsidR="00C2522D">
        <w:rPr>
          <w:rFonts w:ascii="Arial" w:hAnsi="Arial" w:cs="Arial"/>
          <w:b/>
          <w:bCs/>
          <w:lang w:val="en-US" w:eastAsia="ja-JP"/>
        </w:rPr>
        <w:t>9.</w:t>
      </w:r>
      <w:r w:rsidR="00841EC7">
        <w:rPr>
          <w:rFonts w:ascii="Arial" w:hAnsi="Arial" w:cs="Arial"/>
          <w:b/>
          <w:bCs/>
          <w:lang w:val="en-US" w:eastAsia="ja-JP"/>
        </w:rPr>
        <w:t>829 v1.0.1</w:t>
      </w:r>
    </w:p>
    <w:p w14:paraId="4ED68054" w14:textId="54DC1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63BF1">
        <w:rPr>
          <w:rFonts w:ascii="Arial" w:hAnsi="Arial" w:cs="Arial"/>
          <w:b/>
          <w:bCs/>
          <w:lang w:val="en-US"/>
        </w:rPr>
        <w:t>6.1.5</w:t>
      </w:r>
    </w:p>
    <w:p w14:paraId="16060915" w14:textId="66C5D8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C278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1C581" w:rsidR="00CD2478" w:rsidRPr="006B5418" w:rsidRDefault="00841EC7" w:rsidP="00CD2478">
      <w:pPr>
        <w:rPr>
          <w:lang w:val="en-US"/>
        </w:rPr>
      </w:pPr>
      <w:r>
        <w:rPr>
          <w:lang w:val="en-US"/>
        </w:rPr>
        <w:t>This propos</w:t>
      </w:r>
      <w:r w:rsidR="00127C4F">
        <w:rPr>
          <w:lang w:val="en-US"/>
        </w:rPr>
        <w:t>al is intended to provide solution for Key Issue #4 (</w:t>
      </w:r>
      <w:r w:rsidR="00127C4F" w:rsidRPr="00127C4F">
        <w:rPr>
          <w:lang w:val="en-US"/>
        </w:rPr>
        <w:t>Usage of N32 for PLMN Interconnect Scenarios</w:t>
      </w:r>
      <w:r w:rsidR="00127C4F">
        <w:rPr>
          <w:lang w:val="en-US"/>
        </w:rPr>
        <w:t>)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9754964" w:rsidR="00CD2478" w:rsidRDefault="001D6D83" w:rsidP="00CD2478">
      <w:pPr>
        <w:rPr>
          <w:lang w:val="en-US"/>
        </w:rPr>
      </w:pPr>
      <w:r>
        <w:rPr>
          <w:lang w:val="en-US"/>
        </w:rPr>
        <w:t>It is intended to provide solution for Key Issue #4</w:t>
      </w:r>
      <w:r w:rsidR="00DD27D8">
        <w:rPr>
          <w:lang w:val="en-US"/>
        </w:rPr>
        <w:t xml:space="preserve"> (</w:t>
      </w:r>
      <w:r w:rsidR="00DD27D8" w:rsidRPr="00127C4F">
        <w:rPr>
          <w:lang w:val="en-US"/>
        </w:rPr>
        <w:t>Usage of N32 for PLMN Interconnect Scenarios</w:t>
      </w:r>
      <w:r w:rsidR="00DD27D8">
        <w:rPr>
          <w:lang w:val="en-US"/>
        </w:rPr>
        <w:t>).</w:t>
      </w:r>
    </w:p>
    <w:p w14:paraId="038D709A" w14:textId="59D4BB06" w:rsidR="006E732E" w:rsidRDefault="006E732E" w:rsidP="00CD2478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proofErr w:type="spellStart"/>
      <w:r>
        <w:rPr>
          <w:lang w:val="en-US" w:eastAsia="ja-JP"/>
        </w:rPr>
        <w:t>pCR</w:t>
      </w:r>
      <w:proofErr w:type="spellEnd"/>
      <w:r>
        <w:rPr>
          <w:lang w:val="en-US" w:eastAsia="ja-JP"/>
        </w:rPr>
        <w:t xml:space="preserve"> proposes to add </w:t>
      </w:r>
      <w:r w:rsidR="006B0EA4">
        <w:rPr>
          <w:lang w:val="en-US" w:eastAsia="ja-JP"/>
        </w:rPr>
        <w:t xml:space="preserve">procedure at </w:t>
      </w:r>
      <w:r w:rsidR="00A1760A">
        <w:rPr>
          <w:lang w:val="en-US" w:eastAsia="ja-JP"/>
        </w:rPr>
        <w:t>NF Consumer to insert the purpose (</w:t>
      </w:r>
      <w:proofErr w:type="gramStart"/>
      <w:r w:rsidR="00A1760A">
        <w:rPr>
          <w:lang w:val="en-US" w:eastAsia="ja-JP"/>
        </w:rPr>
        <w:t>e.g.</w:t>
      </w:r>
      <w:proofErr w:type="gramEnd"/>
      <w:r w:rsidR="00A1760A">
        <w:rPr>
          <w:lang w:val="en-US" w:eastAsia="ja-JP"/>
        </w:rPr>
        <w:t xml:space="preserve"> roaming, interconnect) of signaling sent to a different PLMN</w:t>
      </w:r>
      <w:r w:rsidR="009A00DC">
        <w:rPr>
          <w:lang w:val="en-US" w:eastAsia="ja-JP"/>
        </w:rPr>
        <w:t>, and procedure at</w:t>
      </w:r>
      <w:r w:rsidR="00A1760A">
        <w:rPr>
          <w:lang w:val="en-US" w:eastAsia="ja-JP"/>
        </w:rPr>
        <w:t xml:space="preserve"> </w:t>
      </w:r>
      <w:r w:rsidR="006B0EA4">
        <w:rPr>
          <w:lang w:val="en-US" w:eastAsia="ja-JP"/>
        </w:rPr>
        <w:t xml:space="preserve">SEPP to be able to allow/disallow </w:t>
      </w:r>
      <w:r w:rsidR="00F545FF">
        <w:rPr>
          <w:lang w:val="en-US" w:eastAsia="ja-JP"/>
        </w:rPr>
        <w:t xml:space="preserve">forwarding of signaling </w:t>
      </w:r>
      <w:r w:rsidR="00975FCB">
        <w:rPr>
          <w:lang w:val="en-US" w:eastAsia="ja-JP"/>
        </w:rPr>
        <w:t xml:space="preserve">over </w:t>
      </w:r>
      <w:r w:rsidR="006B0EA4">
        <w:rPr>
          <w:lang w:val="en-US" w:eastAsia="ja-JP"/>
        </w:rPr>
        <w:t>N32 based on relationship with the two PLMNs</w:t>
      </w:r>
      <w:r w:rsidR="00975FCB">
        <w:rPr>
          <w:lang w:val="en-US" w:eastAsia="ja-JP"/>
        </w:rPr>
        <w:t xml:space="preserve"> based on </w:t>
      </w:r>
      <w:r w:rsidR="003C70D4">
        <w:rPr>
          <w:lang w:val="en-US" w:eastAsia="ja-JP"/>
        </w:rPr>
        <w:t>the purpose</w:t>
      </w:r>
      <w:r w:rsidR="00EA4FC2">
        <w:rPr>
          <w:lang w:val="en-US" w:eastAsia="ja-JP"/>
        </w:rPr>
        <w:t xml:space="preserve"> (e.g. roaming, interconnect)</w:t>
      </w:r>
      <w:r w:rsidR="009A00DC">
        <w:rPr>
          <w:lang w:val="en-US" w:eastAsia="ja-JP"/>
        </w:rPr>
        <w:t xml:space="preserve"> of the signaling</w:t>
      </w:r>
      <w:r w:rsidR="006F5C5C">
        <w:rPr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2C3A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4C12">
        <w:rPr>
          <w:lang w:val="en-US"/>
        </w:rPr>
        <w:t>R 29.829 v1.0.1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1CDA6F" w14:textId="12DD25D6" w:rsidR="00522BB1" w:rsidRDefault="00522BB1" w:rsidP="00522BB1">
      <w:pPr>
        <w:pStyle w:val="2"/>
        <w:rPr>
          <w:ins w:id="1" w:author="H ISHIKAWA (NTT DOCOMO)" w:date="2021-07-29T14:47:00Z"/>
          <w:lang w:eastAsia="zh-CN"/>
        </w:rPr>
      </w:pPr>
      <w:bookmarkStart w:id="2" w:name="_Toc73781084"/>
      <w:ins w:id="3" w:author="H ISHIKAWA (NTT DOCOMO)" w:date="2021-07-29T14:47:00Z">
        <w:r>
          <w:rPr>
            <w:lang w:eastAsia="zh-CN"/>
          </w:rPr>
          <w:t>6.</w:t>
        </w:r>
      </w:ins>
      <w:ins w:id="4" w:author="H ISHIKAWA (NTT DOCOMO)" w:date="2021-07-29T14:48:00Z">
        <w:r w:rsidRPr="00FA7FA2">
          <w:rPr>
            <w:highlight w:val="yellow"/>
            <w:lang w:eastAsia="zh-CN"/>
          </w:rPr>
          <w:t>x</w:t>
        </w:r>
      </w:ins>
      <w:ins w:id="5" w:author="H ISHIKAWA (NTT DOCOMO)" w:date="2021-08-03T15:18:00Z">
        <w:r w:rsidR="00DD60FA">
          <w:rPr>
            <w:highlight w:val="yellow"/>
            <w:lang w:eastAsia="zh-CN"/>
          </w:rPr>
          <w:t>B</w:t>
        </w:r>
      </w:ins>
      <w:ins w:id="6" w:author="H ISHIKAWA (NTT DOCOMO)" w:date="2021-07-29T14:47:00Z">
        <w:r>
          <w:rPr>
            <w:lang w:eastAsia="zh-CN"/>
          </w:rPr>
          <w:tab/>
          <w:t>Solution #</w:t>
        </w:r>
      </w:ins>
      <w:ins w:id="7" w:author="H ISHIKAWA (NTT DOCOMO)" w:date="2021-07-29T14:48:00Z">
        <w:r w:rsidRPr="00FA7FA2">
          <w:rPr>
            <w:highlight w:val="yellow"/>
            <w:lang w:eastAsia="zh-CN"/>
          </w:rPr>
          <w:t>x</w:t>
        </w:r>
      </w:ins>
      <w:ins w:id="8" w:author="H ISHIKAWA (NTT DOCOMO)" w:date="2021-08-03T15:19:00Z">
        <w:r w:rsidR="00DD60FA">
          <w:rPr>
            <w:highlight w:val="yellow"/>
            <w:lang w:eastAsia="zh-CN"/>
          </w:rPr>
          <w:t>B</w:t>
        </w:r>
      </w:ins>
      <w:ins w:id="9" w:author="H ISHIKAWA (NTT DOCOMO)" w:date="2021-07-29T14:47:00Z">
        <w:r>
          <w:rPr>
            <w:lang w:eastAsia="zh-CN"/>
          </w:rPr>
          <w:t xml:space="preserve">: </w:t>
        </w:r>
      </w:ins>
      <w:ins w:id="10" w:author="H ISHIKAWA (NTT DOCOMO)" w:date="2021-07-29T14:48:00Z">
        <w:r w:rsidR="006356D8">
          <w:rPr>
            <w:lang w:eastAsia="zh-CN"/>
          </w:rPr>
          <w:t xml:space="preserve">Inclusion of </w:t>
        </w:r>
      </w:ins>
      <w:ins w:id="11" w:author="H ISHIKAWA (NTT DOCOMO)" w:date="2021-07-29T15:10:00Z">
        <w:r w:rsidR="00680C11">
          <w:rPr>
            <w:lang w:eastAsia="zh-CN"/>
          </w:rPr>
          <w:t>Interconnect</w:t>
        </w:r>
      </w:ins>
      <w:ins w:id="12" w:author="H ISHIKAWA (NTT DOCOMO)" w:date="2021-07-29T15:11:00Z">
        <w:r w:rsidR="00680C11">
          <w:rPr>
            <w:lang w:eastAsia="zh-CN"/>
          </w:rPr>
          <w:t xml:space="preserve"> </w:t>
        </w:r>
        <w:r w:rsidR="0068732C">
          <w:rPr>
            <w:lang w:eastAsia="zh-CN"/>
          </w:rPr>
          <w:t>indication when establishing</w:t>
        </w:r>
      </w:ins>
      <w:ins w:id="13" w:author="H ISHIKAWA (NTT DOCOMO)" w:date="2021-07-29T14:48:00Z">
        <w:r w:rsidR="006356D8">
          <w:rPr>
            <w:lang w:eastAsia="zh-CN"/>
          </w:rPr>
          <w:t xml:space="preserve"> N32</w:t>
        </w:r>
      </w:ins>
      <w:ins w:id="14" w:author="H ISHIKAWA (NTT DOCOMO)" w:date="2021-07-29T15:11:00Z">
        <w:r w:rsidR="0068732C">
          <w:rPr>
            <w:lang w:eastAsia="zh-CN"/>
          </w:rPr>
          <w:t xml:space="preserve"> connectivity</w:t>
        </w:r>
      </w:ins>
      <w:bookmarkEnd w:id="2"/>
    </w:p>
    <w:p w14:paraId="7EA333BE" w14:textId="5DCADFD2" w:rsidR="00ED3A92" w:rsidRDefault="00ED3A92" w:rsidP="00ED3A92">
      <w:pPr>
        <w:pStyle w:val="3"/>
        <w:rPr>
          <w:ins w:id="15" w:author="H ISHIKAWA (NTT DOCOMO)" w:date="2021-08-05T14:55:00Z"/>
          <w:lang w:eastAsia="ko-KR"/>
        </w:rPr>
      </w:pPr>
      <w:ins w:id="16" w:author="H ISHIKAWA (NTT DOCOMO)" w:date="2021-08-05T14:55:00Z">
        <w:r w:rsidRPr="003F0EF8">
          <w:rPr>
            <w:lang w:eastAsia="ko-KR"/>
          </w:rPr>
          <w:t>6.</w:t>
        </w:r>
        <w:r w:rsidRPr="007A3CEB">
          <w:rPr>
            <w:highlight w:val="yellow"/>
            <w:lang w:eastAsia="ko-KR"/>
          </w:rPr>
          <w:t>x</w:t>
        </w:r>
        <w:r>
          <w:rPr>
            <w:highlight w:val="yellow"/>
            <w:lang w:eastAsia="ko-KR"/>
          </w:rPr>
          <w:t>B</w:t>
        </w:r>
        <w:r w:rsidRPr="003F0EF8">
          <w:rPr>
            <w:lang w:eastAsia="ko-KR"/>
          </w:rPr>
          <w:t>.1</w:t>
        </w:r>
        <w:r w:rsidRPr="003F0EF8">
          <w:rPr>
            <w:lang w:eastAsia="ko-KR"/>
          </w:rPr>
          <w:tab/>
        </w:r>
        <w:r>
          <w:rPr>
            <w:lang w:eastAsia="ko-KR"/>
          </w:rPr>
          <w:t>Description</w:t>
        </w:r>
      </w:ins>
    </w:p>
    <w:p w14:paraId="31F4A28D" w14:textId="4EF00BCE" w:rsidR="00522BB1" w:rsidRDefault="00522BB1" w:rsidP="00522BB1">
      <w:pPr>
        <w:rPr>
          <w:ins w:id="17" w:author="H ISHIKAWA (NTT DOCOMO)" w:date="2021-07-29T15:09:00Z"/>
          <w:lang w:eastAsia="ko-KR"/>
        </w:rPr>
      </w:pPr>
      <w:ins w:id="18" w:author="H ISHIKAWA (NTT DOCOMO)" w:date="2021-07-29T14:47:00Z">
        <w:r>
          <w:rPr>
            <w:lang w:eastAsia="ko-KR"/>
          </w:rPr>
          <w:t>This solution</w:t>
        </w:r>
        <w:r>
          <w:rPr>
            <w:lang w:eastAsia="zh-CN"/>
          </w:rPr>
          <w:t xml:space="preserve"> addresses</w:t>
        </w:r>
        <w:r>
          <w:rPr>
            <w:lang w:eastAsia="ko-KR"/>
          </w:rPr>
          <w:t xml:space="preserve"> Key Issue #</w:t>
        </w:r>
        <w:r>
          <w:rPr>
            <w:lang w:eastAsia="zh-CN"/>
          </w:rPr>
          <w:t>5</w:t>
        </w:r>
        <w:r>
          <w:rPr>
            <w:lang w:eastAsia="ko-KR"/>
          </w:rPr>
          <w:t xml:space="preserve"> "mechanism for protocol selection".</w:t>
        </w:r>
      </w:ins>
    </w:p>
    <w:p w14:paraId="2A430900" w14:textId="7E1C3D17" w:rsidR="00932402" w:rsidRDefault="002736BF" w:rsidP="006B4CC6">
      <w:pPr>
        <w:rPr>
          <w:ins w:id="19" w:author="H ISHIKAWA (NTT DOCOMO)" w:date="2021-08-03T13:24:00Z"/>
          <w:lang w:eastAsia="ja-JP"/>
        </w:rPr>
      </w:pPr>
      <w:ins w:id="20" w:author="H ISHIKAWA (NTT DOCOMO)" w:date="2021-08-03T13:35:00Z">
        <w:r>
          <w:rPr>
            <w:lang w:eastAsia="ja-JP"/>
          </w:rPr>
          <w:t xml:space="preserve">Once N32 connectivity is established, </w:t>
        </w:r>
      </w:ins>
      <w:ins w:id="21" w:author="H ISHIKAWA (NTT DOCOMO)" w:date="2021-08-03T13:42:00Z">
        <w:r w:rsidR="00D12BA9">
          <w:rPr>
            <w:lang w:eastAsia="ja-JP"/>
          </w:rPr>
          <w:t xml:space="preserve">SEPPs </w:t>
        </w:r>
      </w:ins>
      <w:ins w:id="22" w:author="H ISHIKAWA (NTT DOCOMO)" w:date="2021-08-03T13:43:00Z">
        <w:r w:rsidR="006B6350">
          <w:rPr>
            <w:lang w:eastAsia="ja-JP"/>
          </w:rPr>
          <w:t xml:space="preserve">receive </w:t>
        </w:r>
        <w:proofErr w:type="spellStart"/>
        <w:r w:rsidR="006B6350">
          <w:rPr>
            <w:lang w:eastAsia="ja-JP"/>
          </w:rPr>
          <w:t>signaling</w:t>
        </w:r>
        <w:proofErr w:type="spellEnd"/>
        <w:r w:rsidR="006B6350">
          <w:rPr>
            <w:lang w:eastAsia="ja-JP"/>
          </w:rPr>
          <w:t xml:space="preserve"> from NF Consumer and forward </w:t>
        </w:r>
      </w:ins>
      <w:ins w:id="23" w:author="H ISHIKAWA (NTT DOCOMO)" w:date="2021-08-03T13:44:00Z">
        <w:r w:rsidR="008E56DD">
          <w:rPr>
            <w:lang w:eastAsia="ja-JP"/>
          </w:rPr>
          <w:t>towards the NF Producer</w:t>
        </w:r>
      </w:ins>
      <w:ins w:id="24" w:author="H ISHIKAWA (NTT DOCOMO)" w:date="2021-08-03T13:47:00Z">
        <w:r w:rsidR="00014ECB">
          <w:rPr>
            <w:lang w:eastAsia="ja-JP"/>
          </w:rPr>
          <w:t xml:space="preserve"> between two PLMNs</w:t>
        </w:r>
        <w:r w:rsidR="007E6856">
          <w:rPr>
            <w:lang w:eastAsia="ja-JP"/>
          </w:rPr>
          <w:t>, h</w:t>
        </w:r>
      </w:ins>
      <w:ins w:id="25" w:author="H ISHIKAWA (NTT DOCOMO)" w:date="2021-08-03T13:44:00Z">
        <w:r w:rsidR="00E640E0">
          <w:rPr>
            <w:lang w:eastAsia="ja-JP"/>
          </w:rPr>
          <w:t>owever SEPP</w:t>
        </w:r>
      </w:ins>
      <w:ins w:id="26" w:author="H ISHIKAWA (NTT DOCOMO)" w:date="2021-08-03T13:47:00Z">
        <w:r w:rsidR="007E6856">
          <w:rPr>
            <w:lang w:eastAsia="ja-JP"/>
          </w:rPr>
          <w:t>s</w:t>
        </w:r>
      </w:ins>
      <w:ins w:id="27" w:author="H ISHIKAWA (NTT DOCOMO)" w:date="2021-08-03T13:44:00Z">
        <w:r w:rsidR="00E640E0">
          <w:rPr>
            <w:lang w:eastAsia="ja-JP"/>
          </w:rPr>
          <w:t xml:space="preserve"> do not</w:t>
        </w:r>
      </w:ins>
      <w:ins w:id="28" w:author="H ISHIKAWA (NTT DOCOMO)" w:date="2021-08-03T13:45:00Z">
        <w:r w:rsidR="00C00269">
          <w:rPr>
            <w:lang w:eastAsia="ja-JP"/>
          </w:rPr>
          <w:t xml:space="preserve"> </w:t>
        </w:r>
      </w:ins>
      <w:ins w:id="29" w:author="H ISHIKAWA (NTT DOCOMO)" w:date="2021-08-03T14:13:00Z">
        <w:r w:rsidR="00BD7ED0">
          <w:rPr>
            <w:lang w:eastAsia="ja-JP"/>
          </w:rPr>
          <w:t>consider</w:t>
        </w:r>
      </w:ins>
      <w:ins w:id="30" w:author="H ISHIKAWA (NTT DOCOMO)" w:date="2021-08-03T13:45:00Z">
        <w:r w:rsidR="00C00269">
          <w:rPr>
            <w:lang w:eastAsia="ja-JP"/>
          </w:rPr>
          <w:t xml:space="preserve"> whether each </w:t>
        </w:r>
        <w:proofErr w:type="spellStart"/>
        <w:r w:rsidR="00C00269">
          <w:rPr>
            <w:lang w:eastAsia="ja-JP"/>
          </w:rPr>
          <w:t>signaling</w:t>
        </w:r>
        <w:proofErr w:type="spellEnd"/>
        <w:r w:rsidR="00C00269">
          <w:rPr>
            <w:lang w:eastAsia="ja-JP"/>
          </w:rPr>
          <w:t xml:space="preserve"> can be forwarded</w:t>
        </w:r>
        <w:r w:rsidR="0060530B">
          <w:rPr>
            <w:lang w:eastAsia="ja-JP"/>
          </w:rPr>
          <w:t xml:space="preserve"> or not based on the relationship eac</w:t>
        </w:r>
      </w:ins>
      <w:ins w:id="31" w:author="H ISHIKAWA (NTT DOCOMO)" w:date="2021-08-03T13:46:00Z">
        <w:r w:rsidR="0060530B">
          <w:rPr>
            <w:lang w:eastAsia="ja-JP"/>
          </w:rPr>
          <w:t xml:space="preserve">h </w:t>
        </w:r>
        <w:r w:rsidR="004D7EB2">
          <w:rPr>
            <w:lang w:eastAsia="ja-JP"/>
          </w:rPr>
          <w:t>PLMN</w:t>
        </w:r>
        <w:r w:rsidR="0060530B">
          <w:rPr>
            <w:lang w:eastAsia="ja-JP"/>
          </w:rPr>
          <w:t xml:space="preserve"> has</w:t>
        </w:r>
        <w:r w:rsidR="004D7EB2">
          <w:rPr>
            <w:lang w:eastAsia="ja-JP"/>
          </w:rPr>
          <w:t xml:space="preserve"> with their counterpart PLMN</w:t>
        </w:r>
      </w:ins>
      <w:ins w:id="32" w:author="H ISHIKAWA (NTT DOCOMO)" w:date="2021-08-03T13:45:00Z">
        <w:r w:rsidR="0060530B">
          <w:rPr>
            <w:lang w:eastAsia="ja-JP"/>
          </w:rPr>
          <w:t>.</w:t>
        </w:r>
      </w:ins>
    </w:p>
    <w:p w14:paraId="36753C65" w14:textId="401777E2" w:rsidR="00932402" w:rsidRDefault="002935DA" w:rsidP="006B4CC6">
      <w:pPr>
        <w:rPr>
          <w:ins w:id="33" w:author="H ISHIKAWA (NTT DOCOMO)" w:date="2021-08-03T14:47:00Z"/>
          <w:lang w:eastAsia="ja-JP"/>
        </w:rPr>
      </w:pPr>
      <w:ins w:id="34" w:author="H ISHIKAWA (NTT DOCOMO)" w:date="2021-08-03T14:12:00Z">
        <w:r>
          <w:rPr>
            <w:lang w:eastAsia="ja-JP"/>
          </w:rPr>
          <w:t xml:space="preserve">It should </w:t>
        </w:r>
        <w:r w:rsidR="00706315">
          <w:rPr>
            <w:lang w:eastAsia="ja-JP"/>
          </w:rPr>
          <w:t xml:space="preserve">be possible to </w:t>
        </w:r>
      </w:ins>
      <w:ins w:id="35" w:author="H ISHIKAWA (NTT DOCOMO)" w:date="2021-08-03T14:05:00Z">
        <w:r w:rsidR="00BC6387">
          <w:rPr>
            <w:lang w:eastAsia="ja-JP"/>
          </w:rPr>
          <w:t xml:space="preserve">avoid unnecessary </w:t>
        </w:r>
        <w:proofErr w:type="spellStart"/>
        <w:r w:rsidR="00BC6387">
          <w:rPr>
            <w:lang w:eastAsia="ja-JP"/>
          </w:rPr>
          <w:t>signaling</w:t>
        </w:r>
        <w:proofErr w:type="spellEnd"/>
        <w:r w:rsidR="00BC6387">
          <w:rPr>
            <w:lang w:eastAsia="ja-JP"/>
          </w:rPr>
          <w:t xml:space="preserve"> to and from other PLMNs</w:t>
        </w:r>
      </w:ins>
      <w:ins w:id="36" w:author="H ISHIKAWA (NTT DOCOMO)" w:date="2021-08-03T14:12:00Z">
        <w:r w:rsidR="00706315">
          <w:rPr>
            <w:lang w:eastAsia="ja-JP"/>
          </w:rPr>
          <w:t xml:space="preserve"> </w:t>
        </w:r>
      </w:ins>
      <w:ins w:id="37" w:author="H ISHIKAWA (NTT DOCOMO)" w:date="2021-08-03T14:13:00Z">
        <w:r w:rsidR="00BD7ED0">
          <w:rPr>
            <w:lang w:eastAsia="ja-JP"/>
          </w:rPr>
          <w:t>to</w:t>
        </w:r>
      </w:ins>
      <w:ins w:id="38" w:author="H ISHIKAWA (NTT DOCOMO)" w:date="2021-08-03T14:12:00Z">
        <w:r w:rsidR="009C31D0">
          <w:rPr>
            <w:lang w:eastAsia="ja-JP"/>
          </w:rPr>
          <w:t xml:space="preserve"> maintain the network</w:t>
        </w:r>
      </w:ins>
      <w:ins w:id="39" w:author="H ISHIKAWA (NTT DOCOMO)" w:date="2021-08-03T14:13:00Z">
        <w:r w:rsidR="009C31D0">
          <w:rPr>
            <w:lang w:eastAsia="ja-JP"/>
          </w:rPr>
          <w:t>.</w:t>
        </w:r>
      </w:ins>
      <w:ins w:id="40" w:author="H ISHIKAWA (NTT DOCOMO)" w:date="2021-08-03T14:32:00Z">
        <w:r w:rsidR="00CD6642" w:rsidRPr="00CD6642">
          <w:rPr>
            <w:rFonts w:hint="eastAsia"/>
            <w:lang w:eastAsia="ja-JP"/>
          </w:rPr>
          <w:t xml:space="preserve"> </w:t>
        </w:r>
        <w:r w:rsidR="00CD6642">
          <w:rPr>
            <w:rFonts w:hint="eastAsia"/>
            <w:lang w:eastAsia="ja-JP"/>
          </w:rPr>
          <w:t>F</w:t>
        </w:r>
        <w:r w:rsidR="00CD6642">
          <w:rPr>
            <w:lang w:eastAsia="ja-JP"/>
          </w:rPr>
          <w:t xml:space="preserve">or roaming, currently </w:t>
        </w:r>
      </w:ins>
      <w:ins w:id="41" w:author="H ISHIKAWA (NTT DOCOMO)" w:date="2021-08-03T14:33:00Z">
        <w:r w:rsidR="002F4E28">
          <w:rPr>
            <w:lang w:eastAsia="ja-JP"/>
          </w:rPr>
          <w:t xml:space="preserve">this is achieved with </w:t>
        </w:r>
      </w:ins>
      <w:ins w:id="42" w:author="H ISHIKAWA (NTT DOCOMO)" w:date="2021-08-03T14:42:00Z">
        <w:r w:rsidR="009F0EF9">
          <w:rPr>
            <w:lang w:eastAsia="ja-JP"/>
          </w:rPr>
          <w:t>application-level</w:t>
        </w:r>
      </w:ins>
      <w:ins w:id="43" w:author="H ISHIKAWA (NTT DOCOMO)" w:date="2021-08-03T14:34:00Z">
        <w:r w:rsidR="008C1837">
          <w:rPr>
            <w:lang w:eastAsia="ja-JP"/>
          </w:rPr>
          <w:t xml:space="preserve"> logic where </w:t>
        </w:r>
      </w:ins>
      <w:ins w:id="44" w:author="H ISHIKAWA (NTT DOCOMO)" w:date="2021-08-03T14:33:00Z">
        <w:r w:rsidR="002F4E28">
          <w:rPr>
            <w:lang w:eastAsia="ja-JP"/>
          </w:rPr>
          <w:t>NF consumers</w:t>
        </w:r>
        <w:r w:rsidR="009B45F0">
          <w:rPr>
            <w:lang w:eastAsia="ja-JP"/>
          </w:rPr>
          <w:t xml:space="preserve">, </w:t>
        </w:r>
        <w:proofErr w:type="gramStart"/>
        <w:r w:rsidR="009B45F0">
          <w:rPr>
            <w:lang w:eastAsia="ja-JP"/>
          </w:rPr>
          <w:t>i.e.</w:t>
        </w:r>
        <w:proofErr w:type="gramEnd"/>
        <w:r w:rsidR="009B45F0">
          <w:rPr>
            <w:lang w:eastAsia="ja-JP"/>
          </w:rPr>
          <w:t xml:space="preserve"> AMF, SMF, SMSF, </w:t>
        </w:r>
      </w:ins>
      <w:ins w:id="45" w:author="H ISHIKAWA (NTT DOCOMO)" w:date="2021-08-03T14:34:00Z">
        <w:r w:rsidR="00790918">
          <w:rPr>
            <w:lang w:eastAsia="ja-JP"/>
          </w:rPr>
          <w:t>abort further processing once it receives an HTT</w:t>
        </w:r>
      </w:ins>
      <w:ins w:id="46" w:author="H ISHIKAWA (NTT DOCOMO)" w:date="2021-08-03T14:35:00Z">
        <w:r w:rsidR="00790918">
          <w:rPr>
            <w:lang w:eastAsia="ja-JP"/>
          </w:rPr>
          <w:t>P error status co</w:t>
        </w:r>
        <w:r w:rsidR="006F1965">
          <w:rPr>
            <w:lang w:eastAsia="ja-JP"/>
          </w:rPr>
          <w:t xml:space="preserve">de with </w:t>
        </w:r>
        <w:proofErr w:type="spellStart"/>
        <w:r w:rsidR="006F1965">
          <w:rPr>
            <w:lang w:eastAsia="ja-JP"/>
          </w:rPr>
          <w:t>ProblemDetails</w:t>
        </w:r>
        <w:proofErr w:type="spellEnd"/>
        <w:r w:rsidR="006F1965">
          <w:rPr>
            <w:lang w:eastAsia="ja-JP"/>
          </w:rPr>
          <w:t xml:space="preserve"> including ROAMING_NOT_ALLOWED</w:t>
        </w:r>
      </w:ins>
      <w:ins w:id="47" w:author="H ISHIKAWA (NTT DOCOMO)" w:date="2021-08-03T14:43:00Z">
        <w:r w:rsidR="001F5E4E">
          <w:rPr>
            <w:lang w:eastAsia="ja-JP"/>
          </w:rPr>
          <w:t xml:space="preserve"> when attempting to register on </w:t>
        </w:r>
        <w:proofErr w:type="spellStart"/>
        <w:r w:rsidR="001F5E4E">
          <w:rPr>
            <w:lang w:eastAsia="ja-JP"/>
          </w:rPr>
          <w:t>Nudm_UECM</w:t>
        </w:r>
        <w:proofErr w:type="spellEnd"/>
        <w:r w:rsidR="001F5E4E">
          <w:rPr>
            <w:lang w:eastAsia="ja-JP"/>
          </w:rPr>
          <w:t xml:space="preserve"> Services</w:t>
        </w:r>
      </w:ins>
      <w:ins w:id="48" w:author="H ISHIKAWA (NTT DOCOMO)" w:date="2021-08-03T14:35:00Z">
        <w:r w:rsidR="00E9363C">
          <w:rPr>
            <w:lang w:eastAsia="ja-JP"/>
          </w:rPr>
          <w:t>.</w:t>
        </w:r>
      </w:ins>
      <w:ins w:id="49" w:author="H ISHIKAWA (NTT DOCOMO)" w:date="2021-08-03T14:33:00Z">
        <w:r w:rsidR="009B45F0">
          <w:rPr>
            <w:lang w:eastAsia="ja-JP"/>
          </w:rPr>
          <w:t xml:space="preserve"> </w:t>
        </w:r>
      </w:ins>
      <w:ins w:id="50" w:author="H ISHIKAWA (NTT DOCOMO)" w:date="2021-08-03T14:35:00Z">
        <w:r w:rsidR="00E9363C">
          <w:rPr>
            <w:lang w:eastAsia="ja-JP"/>
          </w:rPr>
          <w:t>However, this will not work for the case of interconnect</w:t>
        </w:r>
      </w:ins>
      <w:ins w:id="51" w:author="H ISHIKAWA (NTT DOCOMO)" w:date="2021-08-03T14:42:00Z">
        <w:r w:rsidR="00132813">
          <w:rPr>
            <w:lang w:eastAsia="ja-JP"/>
          </w:rPr>
          <w:t xml:space="preserve">, as </w:t>
        </w:r>
      </w:ins>
      <w:ins w:id="52" w:author="H ISHIKAWA (NTT DOCOMO)" w:date="2021-08-03T14:45:00Z">
        <w:r w:rsidR="003B79CA">
          <w:rPr>
            <w:lang w:eastAsia="ja-JP"/>
          </w:rPr>
          <w:t xml:space="preserve">interconnect cannot be rejected using </w:t>
        </w:r>
        <w:proofErr w:type="spellStart"/>
        <w:r w:rsidR="003B79CA">
          <w:rPr>
            <w:lang w:eastAsia="ja-JP"/>
          </w:rPr>
          <w:t>Nudm_UECM</w:t>
        </w:r>
        <w:proofErr w:type="spellEnd"/>
        <w:r w:rsidR="003B79CA">
          <w:rPr>
            <w:lang w:eastAsia="ja-JP"/>
          </w:rPr>
          <w:t xml:space="preserve"> Services</w:t>
        </w:r>
      </w:ins>
      <w:ins w:id="53" w:author="H ISHIKAWA (NTT DOCOMO)" w:date="2021-08-03T14:36:00Z">
        <w:r w:rsidR="00E9363C">
          <w:rPr>
            <w:lang w:eastAsia="ja-JP"/>
          </w:rPr>
          <w:t xml:space="preserve">. Therefore, </w:t>
        </w:r>
      </w:ins>
      <w:ins w:id="54" w:author="H ISHIKAWA (NTT DOCOMO)" w:date="2021-08-03T14:04:00Z">
        <w:r w:rsidR="00FC7BDB">
          <w:rPr>
            <w:lang w:eastAsia="ja-JP"/>
          </w:rPr>
          <w:t xml:space="preserve">SEPPs should be able to </w:t>
        </w:r>
      </w:ins>
      <w:ins w:id="55" w:author="H ISHIKAWA (NTT DOCOMO)" w:date="2021-08-03T14:05:00Z">
        <w:r w:rsidR="00FC7BDB">
          <w:rPr>
            <w:lang w:eastAsia="ja-JP"/>
          </w:rPr>
          <w:t xml:space="preserve">evaluate </w:t>
        </w:r>
      </w:ins>
      <w:ins w:id="56" w:author="H ISHIKAWA (NTT DOCOMO)" w:date="2021-08-03T14:36:00Z">
        <w:r w:rsidR="00225441">
          <w:rPr>
            <w:lang w:eastAsia="ja-JP"/>
          </w:rPr>
          <w:t xml:space="preserve">the purpose of each </w:t>
        </w:r>
        <w:proofErr w:type="spellStart"/>
        <w:r w:rsidR="00225441">
          <w:rPr>
            <w:lang w:eastAsia="ja-JP"/>
          </w:rPr>
          <w:t>signaling</w:t>
        </w:r>
      </w:ins>
      <w:proofErr w:type="spellEnd"/>
      <w:ins w:id="57" w:author="H ISHIKAWA (NTT DOCOMO)" w:date="2021-08-03T14:45:00Z">
        <w:r w:rsidR="00AD21C6">
          <w:rPr>
            <w:lang w:eastAsia="ja-JP"/>
          </w:rPr>
          <w:t xml:space="preserve">, and whether </w:t>
        </w:r>
      </w:ins>
      <w:ins w:id="58" w:author="H ISHIKAWA (NTT DOCOMO)" w:date="2021-08-03T14:46:00Z">
        <w:r w:rsidR="00AD21C6">
          <w:rPr>
            <w:lang w:eastAsia="ja-JP"/>
          </w:rPr>
          <w:t>it is allowed or subject to rejection based</w:t>
        </w:r>
        <w:r w:rsidR="00BE0BFB">
          <w:rPr>
            <w:lang w:eastAsia="ja-JP"/>
          </w:rPr>
          <w:t xml:space="preserve"> on business</w:t>
        </w:r>
      </w:ins>
      <w:ins w:id="59" w:author="H ISHIKAWA (NTT DOCOMO)" w:date="2021-08-03T15:00:00Z">
        <w:r w:rsidR="00270CFE">
          <w:rPr>
            <w:lang w:eastAsia="ja-JP"/>
          </w:rPr>
          <w:t xml:space="preserve"> or any other</w:t>
        </w:r>
      </w:ins>
      <w:ins w:id="60" w:author="H ISHIKAWA (NTT DOCOMO)" w:date="2021-08-03T14:46:00Z">
        <w:r w:rsidR="00BE0BFB">
          <w:rPr>
            <w:lang w:eastAsia="ja-JP"/>
          </w:rPr>
          <w:t xml:space="preserve"> relationship that should be configured on SEPP</w:t>
        </w:r>
        <w:r w:rsidR="00AE5485">
          <w:rPr>
            <w:lang w:eastAsia="ja-JP"/>
          </w:rPr>
          <w:t>.</w:t>
        </w:r>
      </w:ins>
      <w:ins w:id="61" w:author="H ISHIKAWA (NTT DOCOMO)" w:date="2021-08-03T14:36:00Z">
        <w:r w:rsidR="00225441">
          <w:rPr>
            <w:lang w:eastAsia="ja-JP"/>
          </w:rPr>
          <w:t xml:space="preserve"> </w:t>
        </w:r>
      </w:ins>
    </w:p>
    <w:p w14:paraId="0A9CBE2E" w14:textId="5DEED932" w:rsidR="00580A62" w:rsidRDefault="00761600" w:rsidP="006B4CC6">
      <w:pPr>
        <w:rPr>
          <w:ins w:id="62" w:author="H ISHIKAWA (NTT DOCOMO)" w:date="2021-08-03T13:24:00Z"/>
          <w:lang w:eastAsia="ja-JP"/>
        </w:rPr>
      </w:pPr>
      <w:proofErr w:type="gramStart"/>
      <w:ins w:id="63" w:author="H ISHIKAWA (NTT DOCOMO)" w:date="2021-08-03T14:56:00Z">
        <w:r>
          <w:rPr>
            <w:lang w:eastAsia="ja-JP"/>
          </w:rPr>
          <w:t>In order to</w:t>
        </w:r>
        <w:proofErr w:type="gramEnd"/>
        <w:r>
          <w:rPr>
            <w:lang w:eastAsia="ja-JP"/>
          </w:rPr>
          <w:t xml:space="preserve"> allow SEPPs to evaluate </w:t>
        </w:r>
        <w:r w:rsidR="00BF273A">
          <w:rPr>
            <w:lang w:eastAsia="ja-JP"/>
          </w:rPr>
          <w:t xml:space="preserve">the purpose of each </w:t>
        </w:r>
        <w:proofErr w:type="spellStart"/>
        <w:r w:rsidR="00BF273A">
          <w:rPr>
            <w:lang w:eastAsia="ja-JP"/>
          </w:rPr>
          <w:t>signaling</w:t>
        </w:r>
        <w:proofErr w:type="spellEnd"/>
        <w:r w:rsidR="00BF273A">
          <w:rPr>
            <w:lang w:eastAsia="ja-JP"/>
          </w:rPr>
          <w:t xml:space="preserve">, a new HTTP custom header that </w:t>
        </w:r>
      </w:ins>
      <w:ins w:id="64" w:author="H ISHIKAWA (NTT DOCOMO)" w:date="2021-08-03T14:57:00Z">
        <w:r w:rsidR="00BF273A">
          <w:rPr>
            <w:lang w:eastAsia="ja-JP"/>
          </w:rPr>
          <w:t>includes the purpose</w:t>
        </w:r>
        <w:r w:rsidR="00A32A4B">
          <w:rPr>
            <w:lang w:eastAsia="ja-JP"/>
          </w:rPr>
          <w:t xml:space="preserve"> shall be introduced. NF C</w:t>
        </w:r>
        <w:r w:rsidR="003B0755">
          <w:rPr>
            <w:lang w:eastAsia="ja-JP"/>
          </w:rPr>
          <w:t>onsumer should include</w:t>
        </w:r>
      </w:ins>
      <w:ins w:id="65" w:author="H ISHIKAWA (NTT DOCOMO)" w:date="2021-08-03T14:58:00Z">
        <w:r w:rsidR="003B0755">
          <w:rPr>
            <w:lang w:eastAsia="ja-JP"/>
          </w:rPr>
          <w:t xml:space="preserve"> in each request the purpose</w:t>
        </w:r>
      </w:ins>
      <w:ins w:id="66" w:author="H ISHIKAWA (NTT DOCOMO)" w:date="2021-08-03T14:59:00Z">
        <w:r w:rsidR="00545C14">
          <w:rPr>
            <w:lang w:eastAsia="ja-JP"/>
          </w:rPr>
          <w:t xml:space="preserve"> of each </w:t>
        </w:r>
        <w:proofErr w:type="spellStart"/>
        <w:r w:rsidR="00545C14">
          <w:rPr>
            <w:lang w:eastAsia="ja-JP"/>
          </w:rPr>
          <w:t>signaling</w:t>
        </w:r>
        <w:proofErr w:type="spellEnd"/>
        <w:r w:rsidR="00545C14">
          <w:rPr>
            <w:lang w:eastAsia="ja-JP"/>
          </w:rPr>
          <w:t xml:space="preserve">, </w:t>
        </w:r>
        <w:proofErr w:type="gramStart"/>
        <w:r w:rsidR="00545C14">
          <w:rPr>
            <w:lang w:eastAsia="ja-JP"/>
          </w:rPr>
          <w:t>i.e.</w:t>
        </w:r>
        <w:proofErr w:type="gramEnd"/>
        <w:r w:rsidR="00545C14" w:rsidRPr="00545C14">
          <w:rPr>
            <w:lang w:eastAsia="ja-JP"/>
          </w:rPr>
          <w:t xml:space="preserve"> </w:t>
        </w:r>
        <w:r w:rsidR="00545C14" w:rsidRPr="00580A62">
          <w:rPr>
            <w:lang w:eastAsia="ja-JP"/>
          </w:rPr>
          <w:t>Roaming, Interconnect, general, test, any other</w:t>
        </w:r>
      </w:ins>
      <w:ins w:id="67" w:author="H ISHIKAWA (NTT DOCOMO)" w:date="2021-08-06T17:12:00Z">
        <w:r w:rsidR="000D5F4E">
          <w:rPr>
            <w:lang w:eastAsia="ja-JP"/>
          </w:rPr>
          <w:t xml:space="preserve"> or </w:t>
        </w:r>
        <w:r w:rsidR="00E456DE">
          <w:rPr>
            <w:lang w:eastAsia="ja-JP"/>
          </w:rPr>
          <w:t>in any combination</w:t>
        </w:r>
      </w:ins>
      <w:ins w:id="68" w:author="H ISHIKAWA (NTT DOCOMO)" w:date="2021-08-03T15:00:00Z">
        <w:r w:rsidR="00545C14">
          <w:rPr>
            <w:lang w:eastAsia="ja-JP"/>
          </w:rPr>
          <w:t>. SEPPs</w:t>
        </w:r>
        <w:r w:rsidR="00563278">
          <w:rPr>
            <w:lang w:eastAsia="ja-JP"/>
          </w:rPr>
          <w:t xml:space="preserve"> should </w:t>
        </w:r>
        <w:r w:rsidR="00563278" w:rsidRPr="00580A62">
          <w:rPr>
            <w:lang w:eastAsia="ja-JP"/>
          </w:rPr>
          <w:t xml:space="preserve">verify whether the intended </w:t>
        </w:r>
        <w:proofErr w:type="spellStart"/>
        <w:r w:rsidR="00563278" w:rsidRPr="00580A62">
          <w:rPr>
            <w:lang w:eastAsia="ja-JP"/>
          </w:rPr>
          <w:t>signaling</w:t>
        </w:r>
        <w:proofErr w:type="spellEnd"/>
        <w:r w:rsidR="00563278" w:rsidRPr="00580A62">
          <w:rPr>
            <w:lang w:eastAsia="ja-JP"/>
          </w:rPr>
          <w:t xml:space="preserve"> can be transferred to the NF producer based on</w:t>
        </w:r>
        <w:r w:rsidR="00563278">
          <w:rPr>
            <w:lang w:eastAsia="ja-JP"/>
          </w:rPr>
          <w:t xml:space="preserve"> </w:t>
        </w:r>
        <w:r w:rsidR="00270CFE">
          <w:rPr>
            <w:lang w:eastAsia="ja-JP"/>
          </w:rPr>
          <w:t xml:space="preserve">the business </w:t>
        </w:r>
      </w:ins>
      <w:ins w:id="69" w:author="H ISHIKAWA (NTT DOCOMO)" w:date="2021-08-03T15:01:00Z">
        <w:r w:rsidR="00270CFE">
          <w:rPr>
            <w:lang w:eastAsia="ja-JP"/>
          </w:rPr>
          <w:t xml:space="preserve">or any other </w:t>
        </w:r>
      </w:ins>
      <w:ins w:id="70" w:author="H ISHIKAWA (NTT DOCOMO)" w:date="2021-08-03T15:00:00Z">
        <w:r w:rsidR="00270CFE">
          <w:rPr>
            <w:lang w:eastAsia="ja-JP"/>
          </w:rPr>
          <w:t>relationship</w:t>
        </w:r>
      </w:ins>
      <w:ins w:id="71" w:author="H ISHIKAWA (NTT DOCOMO)" w:date="2021-08-03T15:01:00Z">
        <w:r w:rsidR="00153901">
          <w:rPr>
            <w:lang w:eastAsia="ja-JP"/>
          </w:rPr>
          <w:t>, that can be locally con</w:t>
        </w:r>
      </w:ins>
      <w:ins w:id="72" w:author="H ISHIKAWA (NTT DOCOMO)" w:date="2021-08-03T15:02:00Z">
        <w:r w:rsidR="00153901">
          <w:rPr>
            <w:lang w:eastAsia="ja-JP"/>
          </w:rPr>
          <w:t>figured</w:t>
        </w:r>
      </w:ins>
      <w:ins w:id="73" w:author="H ISHIKAWA (NTT DOCOMO)" w:date="2021-08-03T15:01:00Z">
        <w:r w:rsidR="00C74863">
          <w:rPr>
            <w:lang w:eastAsia="ja-JP"/>
          </w:rPr>
          <w:t>.</w:t>
        </w:r>
      </w:ins>
    </w:p>
    <w:p w14:paraId="563741C1" w14:textId="7F6F99A4" w:rsidR="008468A6" w:rsidRDefault="008468A6" w:rsidP="008468A6">
      <w:pPr>
        <w:pStyle w:val="3"/>
        <w:rPr>
          <w:ins w:id="74" w:author="H ISHIKAWA (NTT DOCOMO)" w:date="2021-08-05T14:55:00Z"/>
          <w:lang w:eastAsia="ko-KR"/>
        </w:rPr>
      </w:pPr>
      <w:ins w:id="75" w:author="H ISHIKAWA (NTT DOCOMO)" w:date="2021-08-05T14:55:00Z">
        <w:r w:rsidRPr="003F0EF8">
          <w:rPr>
            <w:lang w:eastAsia="ko-KR"/>
          </w:rPr>
          <w:lastRenderedPageBreak/>
          <w:t>6.</w:t>
        </w:r>
        <w:r w:rsidRPr="007A3CEB">
          <w:rPr>
            <w:highlight w:val="yellow"/>
            <w:lang w:eastAsia="ko-KR"/>
          </w:rPr>
          <w:t>x</w:t>
        </w:r>
        <w:r>
          <w:rPr>
            <w:highlight w:val="yellow"/>
            <w:lang w:eastAsia="ko-KR"/>
          </w:rPr>
          <w:t>B</w:t>
        </w:r>
        <w:r w:rsidRPr="003F0EF8">
          <w:rPr>
            <w:lang w:eastAsia="ko-KR"/>
          </w:rPr>
          <w:t>.</w:t>
        </w:r>
        <w:r>
          <w:rPr>
            <w:lang w:eastAsia="ko-KR"/>
          </w:rPr>
          <w:t>2</w:t>
        </w:r>
        <w:r w:rsidRPr="003F0EF8">
          <w:rPr>
            <w:lang w:eastAsia="ko-KR"/>
          </w:rPr>
          <w:tab/>
        </w:r>
        <w:r>
          <w:rPr>
            <w:lang w:eastAsia="ko-KR"/>
          </w:rPr>
          <w:t>Procedures</w:t>
        </w:r>
      </w:ins>
    </w:p>
    <w:p w14:paraId="20E26AD2" w14:textId="718F0039" w:rsidR="008468A6" w:rsidRDefault="008468A6" w:rsidP="008468A6">
      <w:pPr>
        <w:rPr>
          <w:ins w:id="76" w:author="H ISHIKAWA (NTT DOCOMO)" w:date="2021-08-05T17:47:00Z"/>
          <w:lang w:eastAsia="ko-KR"/>
        </w:rPr>
      </w:pPr>
      <w:ins w:id="77" w:author="H ISHIKAWA (NTT DOCOMO)" w:date="2021-08-05T14:55:00Z">
        <w:r>
          <w:rPr>
            <w:lang w:eastAsia="ko-KR"/>
          </w:rPr>
          <w:t>The</w:t>
        </w:r>
      </w:ins>
      <w:ins w:id="78" w:author="H ISHIKAWA (NTT DOCOMO)" w:date="2021-08-05T17:52:00Z">
        <w:r w:rsidR="00A779FB">
          <w:rPr>
            <w:lang w:eastAsia="ko-KR"/>
          </w:rPr>
          <w:t xml:space="preserve"> </w:t>
        </w:r>
      </w:ins>
      <w:ins w:id="79" w:author="H ISHIKAWA (NTT DOCOMO)" w:date="2021-08-05T17:53:00Z">
        <w:r w:rsidR="00A779FB">
          <w:rPr>
            <w:lang w:eastAsia="ko-KR"/>
          </w:rPr>
          <w:t>following procedures are considered</w:t>
        </w:r>
      </w:ins>
      <w:ins w:id="80" w:author="H ISHIKAWA (NTT DOCOMO)" w:date="2021-08-05T14:55:00Z">
        <w:r>
          <w:rPr>
            <w:lang w:eastAsia="ko-KR"/>
          </w:rPr>
          <w:t>.</w:t>
        </w:r>
      </w:ins>
    </w:p>
    <w:p w14:paraId="36EDE3BD" w14:textId="79D583F1" w:rsidR="009D1E0A" w:rsidRDefault="009D1E0A" w:rsidP="002C5A7B">
      <w:pPr>
        <w:pStyle w:val="TF"/>
        <w:rPr>
          <w:ins w:id="81" w:author="H ISHIKAWA (NTT DOCOMO)" w:date="2021-08-05T17:47:00Z"/>
          <w:lang w:val="en-US" w:eastAsia="ja-JP"/>
        </w:rPr>
      </w:pPr>
      <w:ins w:id="82" w:author="H ISHIKAWA (NTT DOCOMO)" w:date="2021-08-05T17:47:00Z">
        <w:r w:rsidRPr="009D1E0A">
          <w:rPr>
            <w:rFonts w:hint="eastAsia"/>
            <w:lang w:val="en-US" w:eastAsia="ja-JP"/>
          </w:rPr>
          <w:object w:dxaOrig="8490" w:dyaOrig="6285" w14:anchorId="1DC540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55pt;height:314.5pt" o:ole="">
              <v:imagedata r:id="rId7" o:title=""/>
            </v:shape>
            <o:OLEObject Type="Embed" ProgID="Visio.Drawing.15" ShapeID="_x0000_i1025" DrawAspect="Content" ObjectID="_1690033148" r:id="rId8"/>
          </w:object>
        </w:r>
      </w:ins>
    </w:p>
    <w:p w14:paraId="5B0F1D43" w14:textId="5F75EDFB" w:rsidR="002C5A7B" w:rsidRDefault="002C5A7B" w:rsidP="002C5A7B">
      <w:pPr>
        <w:pStyle w:val="TF"/>
        <w:rPr>
          <w:ins w:id="83" w:author="H ISHIKAWA (NTT DOCOMO)" w:date="2021-08-05T17:47:00Z"/>
        </w:rPr>
      </w:pPr>
      <w:ins w:id="84" w:author="H ISHIKAWA (NTT DOCOMO)" w:date="2021-08-05T17:47:00Z">
        <w:r>
          <w:t>Figure 6.</w:t>
        </w:r>
        <w:r w:rsidRPr="005A72F2">
          <w:rPr>
            <w:highlight w:val="yellow"/>
          </w:rPr>
          <w:t>x</w:t>
        </w:r>
      </w:ins>
      <w:ins w:id="85" w:author="H ISHIKAWA (NTT DOCOMO)" w:date="2021-08-05T17:48:00Z">
        <w:r w:rsidRPr="005A72F2">
          <w:rPr>
            <w:highlight w:val="yellow"/>
          </w:rPr>
          <w:t>B</w:t>
        </w:r>
      </w:ins>
      <w:ins w:id="86" w:author="H ISHIKAWA (NTT DOCOMO)" w:date="2021-08-05T17:47:00Z">
        <w:r>
          <w:t xml:space="preserve">.2-1: </w:t>
        </w:r>
      </w:ins>
      <w:ins w:id="87" w:author="H ISHIKAWA (NTT DOCOMO)" w:date="2021-08-05T18:13:00Z">
        <w:r w:rsidR="00E1307F">
          <w:t xml:space="preserve">Procedure on </w:t>
        </w:r>
      </w:ins>
      <w:ins w:id="88" w:author="H ISHIKAWA (NTT DOCOMO)" w:date="2021-08-05T18:14:00Z">
        <w:r w:rsidR="00784A83">
          <w:t xml:space="preserve">SEPP evaluation </w:t>
        </w:r>
        <w:r w:rsidR="005E0C84">
          <w:t xml:space="preserve">taking account relationship </w:t>
        </w:r>
      </w:ins>
      <w:ins w:id="89" w:author="H ISHIKAWA (NTT DOCOMO)" w:date="2021-08-05T18:15:00Z">
        <w:r w:rsidR="005E0C84">
          <w:t>of PLMNs</w:t>
        </w:r>
      </w:ins>
    </w:p>
    <w:p w14:paraId="0F33B56E" w14:textId="54C520DA" w:rsidR="009D1E0A" w:rsidRDefault="00A779FB" w:rsidP="00A779FB">
      <w:pPr>
        <w:pStyle w:val="B1"/>
        <w:rPr>
          <w:ins w:id="90" w:author="H ISHIKAWA (NTT DOCOMO)" w:date="2021-08-05T17:54:00Z"/>
          <w:lang w:eastAsia="ja-JP"/>
        </w:rPr>
      </w:pPr>
      <w:ins w:id="91" w:author="H ISHIKAWA (NTT DOCOMO)" w:date="2021-08-05T17:53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NF Consumer will </w:t>
        </w:r>
        <w:r w:rsidR="002F3B3C">
          <w:rPr>
            <w:lang w:eastAsia="ja-JP"/>
          </w:rPr>
          <w:t xml:space="preserve">include the purpose, </w:t>
        </w:r>
      </w:ins>
      <w:proofErr w:type="gramStart"/>
      <w:ins w:id="92" w:author="H ISHIKAWA (NTT DOCOMO)" w:date="2021-08-05T17:54:00Z">
        <w:r w:rsidR="002F3B3C">
          <w:rPr>
            <w:lang w:eastAsia="ja-JP"/>
          </w:rPr>
          <w:t>e.g.</w:t>
        </w:r>
      </w:ins>
      <w:proofErr w:type="gramEnd"/>
      <w:ins w:id="93" w:author="H ISHIKAWA (NTT DOCOMO)" w:date="2021-08-05T17:53:00Z">
        <w:r w:rsidR="002F3B3C">
          <w:rPr>
            <w:lang w:eastAsia="ja-JP"/>
          </w:rPr>
          <w:t xml:space="preserve"> roaming, interconnect, gener</w:t>
        </w:r>
      </w:ins>
      <w:ins w:id="94" w:author="H ISHIKAWA (NTT DOCOMO)" w:date="2021-08-05T17:54:00Z">
        <w:r w:rsidR="002F3B3C">
          <w:rPr>
            <w:lang w:eastAsia="ja-JP"/>
          </w:rPr>
          <w:t>al, test</w:t>
        </w:r>
        <w:r w:rsidR="00B31E93">
          <w:rPr>
            <w:lang w:eastAsia="ja-JP"/>
          </w:rPr>
          <w:t>, in the request destined to another PLMN</w:t>
        </w:r>
      </w:ins>
      <w:ins w:id="95" w:author="H ISHIKAWA (NTT DOCOMO)" w:date="2021-08-05T17:55:00Z">
        <w:r w:rsidR="006C6AB6">
          <w:rPr>
            <w:lang w:eastAsia="ja-JP"/>
          </w:rPr>
          <w:t xml:space="preserve"> in an HTTP custom header</w:t>
        </w:r>
      </w:ins>
      <w:ins w:id="96" w:author="H ISHIKAWA (NTT DOCOMO)" w:date="2021-08-05T17:54:00Z">
        <w:r w:rsidR="00B31E93">
          <w:rPr>
            <w:lang w:eastAsia="ja-JP"/>
          </w:rPr>
          <w:t>.</w:t>
        </w:r>
      </w:ins>
    </w:p>
    <w:p w14:paraId="0DFA1818" w14:textId="57DA7172" w:rsidR="00B31E93" w:rsidRDefault="00B31E93" w:rsidP="00A779FB">
      <w:pPr>
        <w:pStyle w:val="B1"/>
        <w:rPr>
          <w:ins w:id="97" w:author="H ISHIKAWA (NTT DOCOMO)" w:date="2021-08-05T17:56:00Z"/>
          <w:lang w:eastAsia="ja-JP"/>
        </w:rPr>
      </w:pPr>
      <w:ins w:id="98" w:author="H ISHIKAWA (NTT DOCOMO)" w:date="2021-08-05T17:54:00Z">
        <w:r>
          <w:rPr>
            <w:lang w:eastAsia="ja-JP"/>
          </w:rPr>
          <w:t>2.</w:t>
        </w:r>
        <w:r>
          <w:rPr>
            <w:lang w:eastAsia="ja-JP"/>
          </w:rPr>
          <w:tab/>
        </w:r>
        <w:proofErr w:type="spellStart"/>
        <w:r w:rsidR="006C6AB6">
          <w:rPr>
            <w:lang w:eastAsia="ja-JP"/>
          </w:rPr>
          <w:t>cSEPP</w:t>
        </w:r>
        <w:proofErr w:type="spellEnd"/>
        <w:r w:rsidR="006C6AB6">
          <w:rPr>
            <w:lang w:eastAsia="ja-JP"/>
          </w:rPr>
          <w:t xml:space="preserve"> w</w:t>
        </w:r>
      </w:ins>
      <w:ins w:id="99" w:author="H ISHIKAWA (NTT DOCOMO)" w:date="2021-08-05T17:55:00Z">
        <w:r w:rsidR="006C6AB6">
          <w:rPr>
            <w:lang w:eastAsia="ja-JP"/>
          </w:rPr>
          <w:t xml:space="preserve">ill </w:t>
        </w:r>
        <w:r w:rsidR="009F1EC6">
          <w:rPr>
            <w:lang w:eastAsia="ja-JP"/>
          </w:rPr>
          <w:t>check</w:t>
        </w:r>
        <w:r w:rsidR="006C6AB6">
          <w:rPr>
            <w:lang w:eastAsia="ja-JP"/>
          </w:rPr>
          <w:t xml:space="preserve"> the content </w:t>
        </w:r>
        <w:r w:rsidR="009F1EC6">
          <w:rPr>
            <w:lang w:eastAsia="ja-JP"/>
          </w:rPr>
          <w:t xml:space="preserve">HTTP custom </w:t>
        </w:r>
      </w:ins>
      <w:ins w:id="100" w:author="H ISHIKAWA (NTT DOCOMO)" w:date="2021-08-05T18:12:00Z">
        <w:r w:rsidR="00E123F5">
          <w:rPr>
            <w:lang w:eastAsia="ja-JP"/>
          </w:rPr>
          <w:t>header and</w:t>
        </w:r>
      </w:ins>
      <w:ins w:id="101" w:author="H ISHIKAWA (NTT DOCOMO)" w:date="2021-08-05T17:55:00Z">
        <w:r w:rsidR="009F1EC6">
          <w:rPr>
            <w:lang w:eastAsia="ja-JP"/>
          </w:rPr>
          <w:t xml:space="preserve"> eva</w:t>
        </w:r>
      </w:ins>
      <w:ins w:id="102" w:author="H ISHIKAWA (NTT DOCOMO)" w:date="2021-08-05T17:56:00Z">
        <w:r w:rsidR="009F1EC6">
          <w:rPr>
            <w:lang w:eastAsia="ja-JP"/>
          </w:rPr>
          <w:t xml:space="preserve">luate whether the </w:t>
        </w:r>
        <w:r w:rsidR="007E6B2F">
          <w:rPr>
            <w:lang w:eastAsia="ja-JP"/>
          </w:rPr>
          <w:t>requested purpose of the request can be sent towards the other PLMN</w:t>
        </w:r>
      </w:ins>
      <w:ins w:id="103" w:author="H ISHIKAWA (NTT DOCOMO)" w:date="2021-08-05T17:57:00Z">
        <w:r w:rsidR="00144BD4">
          <w:rPr>
            <w:lang w:eastAsia="ja-JP"/>
          </w:rPr>
          <w:t xml:space="preserve">, based on </w:t>
        </w:r>
      </w:ins>
      <w:ins w:id="104" w:author="H ISHIKAWA (NTT DOCOMO)" w:date="2021-08-05T17:58:00Z">
        <w:r w:rsidR="00144BD4">
          <w:rPr>
            <w:lang w:eastAsia="ja-JP"/>
          </w:rPr>
          <w:t>relationship with the other network</w:t>
        </w:r>
      </w:ins>
      <w:ins w:id="105" w:author="H ISHIKAWA (NTT DOCOMO)" w:date="2021-08-05T17:56:00Z">
        <w:r w:rsidR="007E6B2F">
          <w:rPr>
            <w:lang w:eastAsia="ja-JP"/>
          </w:rPr>
          <w:t>.</w:t>
        </w:r>
      </w:ins>
    </w:p>
    <w:p w14:paraId="3357F7FF" w14:textId="640F75A5" w:rsidR="00130B2E" w:rsidRDefault="00130B2E" w:rsidP="00A779FB">
      <w:pPr>
        <w:pStyle w:val="B1"/>
        <w:rPr>
          <w:ins w:id="106" w:author="H ISHIKAWA (NTT DOCOMO)" w:date="2021-08-05T17:57:00Z"/>
          <w:lang w:eastAsia="ja-JP"/>
        </w:rPr>
      </w:pPr>
      <w:ins w:id="107" w:author="H ISHIKAWA (NTT DOCOMO)" w:date="2021-08-05T17:56:00Z"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>a.</w:t>
        </w:r>
        <w:r>
          <w:rPr>
            <w:lang w:eastAsia="ja-JP"/>
          </w:rPr>
          <w:tab/>
          <w:t>If the evaluation</w:t>
        </w:r>
      </w:ins>
      <w:ins w:id="108" w:author="H ISHIKAWA (NTT DOCOMO)" w:date="2021-08-05T17:57:00Z">
        <w:r>
          <w:rPr>
            <w:lang w:eastAsia="ja-JP"/>
          </w:rPr>
          <w:t xml:space="preserve"> in step2 is allowed to forward, the </w:t>
        </w:r>
        <w:proofErr w:type="spellStart"/>
        <w:r>
          <w:rPr>
            <w:lang w:eastAsia="ja-JP"/>
          </w:rPr>
          <w:t>signaling</w:t>
        </w:r>
        <w:proofErr w:type="spellEnd"/>
        <w:r>
          <w:rPr>
            <w:lang w:eastAsia="ja-JP"/>
          </w:rPr>
          <w:t xml:space="preserve"> is forwarded to the </w:t>
        </w:r>
        <w:proofErr w:type="spellStart"/>
        <w:r>
          <w:rPr>
            <w:lang w:eastAsia="ja-JP"/>
          </w:rPr>
          <w:t>pSEPP</w:t>
        </w:r>
        <w:proofErr w:type="spellEnd"/>
        <w:r>
          <w:rPr>
            <w:lang w:eastAsia="ja-JP"/>
          </w:rPr>
          <w:t>.</w:t>
        </w:r>
      </w:ins>
    </w:p>
    <w:p w14:paraId="40212B56" w14:textId="556E390B" w:rsidR="00130B2E" w:rsidRDefault="00130B2E" w:rsidP="00A779FB">
      <w:pPr>
        <w:pStyle w:val="B1"/>
        <w:rPr>
          <w:ins w:id="109" w:author="H ISHIKAWA (NTT DOCOMO)" w:date="2021-08-05T17:59:00Z"/>
          <w:lang w:eastAsia="ja-JP"/>
        </w:rPr>
      </w:pPr>
      <w:ins w:id="110" w:author="H ISHIKAWA (NTT DOCOMO)" w:date="2021-08-05T17:57:00Z"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 xml:space="preserve">b. If the evaluation in step2 is </w:t>
        </w:r>
        <w:r w:rsidR="00144BD4">
          <w:rPr>
            <w:lang w:eastAsia="ja-JP"/>
          </w:rPr>
          <w:t xml:space="preserve">rejected due to </w:t>
        </w:r>
      </w:ins>
      <w:ins w:id="111" w:author="H ISHIKAWA (NTT DOCOMO)" w:date="2021-08-05T17:58:00Z">
        <w:r w:rsidR="00144BD4">
          <w:rPr>
            <w:lang w:eastAsia="ja-JP"/>
          </w:rPr>
          <w:t xml:space="preserve">the relationship, </w:t>
        </w:r>
      </w:ins>
      <w:ins w:id="112" w:author="H ISHIKAWA (NTT DOCOMO)" w:date="2021-08-05T17:59:00Z">
        <w:r w:rsidR="0091013A">
          <w:rPr>
            <w:lang w:eastAsia="ja-JP"/>
          </w:rPr>
          <w:t>a response message is sent back to the NF Consumer with an appropriate HTTP status code.</w:t>
        </w:r>
      </w:ins>
    </w:p>
    <w:p w14:paraId="008F4327" w14:textId="289415A0" w:rsidR="00763DCE" w:rsidRDefault="00763DCE" w:rsidP="00A779FB">
      <w:pPr>
        <w:pStyle w:val="B1"/>
        <w:rPr>
          <w:ins w:id="113" w:author="H ISHIKAWA (NTT DOCOMO)" w:date="2021-08-05T18:00:00Z"/>
          <w:lang w:eastAsia="ja-JP"/>
        </w:rPr>
      </w:pPr>
      <w:ins w:id="114" w:author="H ISHIKAWA (NTT DOCOMO)" w:date="2021-08-05T17:59:00Z">
        <w:r>
          <w:rPr>
            <w:rFonts w:hint="eastAsia"/>
            <w:lang w:eastAsia="ja-JP"/>
          </w:rPr>
          <w:t>4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pSEPP</w:t>
        </w:r>
        <w:proofErr w:type="spellEnd"/>
        <w:r>
          <w:rPr>
            <w:lang w:eastAsia="ja-JP"/>
          </w:rPr>
          <w:t xml:space="preserve"> will </w:t>
        </w:r>
      </w:ins>
      <w:ins w:id="115" w:author="H ISHIKAWA (NTT DOCOMO)" w:date="2021-08-05T18:00:00Z">
        <w:r>
          <w:rPr>
            <w:lang w:eastAsia="ja-JP"/>
          </w:rPr>
          <w:t xml:space="preserve">check the content HTTP custom </w:t>
        </w:r>
      </w:ins>
      <w:ins w:id="116" w:author="H ISHIKAWA (NTT DOCOMO)" w:date="2021-08-05T18:04:00Z">
        <w:r w:rsidR="00953655">
          <w:rPr>
            <w:lang w:eastAsia="ja-JP"/>
          </w:rPr>
          <w:t>header and</w:t>
        </w:r>
      </w:ins>
      <w:ins w:id="117" w:author="H ISHIKAWA (NTT DOCOMO)" w:date="2021-08-05T18:00:00Z">
        <w:r>
          <w:rPr>
            <w:lang w:eastAsia="ja-JP"/>
          </w:rPr>
          <w:t xml:space="preserve"> evaluate whether the requested purpose of the request can be accepted from the other PLMN, based on relationship with the other network.</w:t>
        </w:r>
      </w:ins>
    </w:p>
    <w:p w14:paraId="15CF6563" w14:textId="765995F3" w:rsidR="00763DCE" w:rsidRDefault="00C56BB2" w:rsidP="00763DCE">
      <w:pPr>
        <w:pStyle w:val="B1"/>
        <w:rPr>
          <w:ins w:id="118" w:author="H ISHIKAWA (NTT DOCOMO)" w:date="2021-08-05T18:00:00Z"/>
          <w:lang w:eastAsia="ja-JP"/>
        </w:rPr>
      </w:pPr>
      <w:ins w:id="119" w:author="H ISHIKAWA (NTT DOCOMO)" w:date="2021-08-05T18:00:00Z">
        <w:r>
          <w:rPr>
            <w:lang w:eastAsia="ja-JP"/>
          </w:rPr>
          <w:t>5</w:t>
        </w:r>
        <w:r w:rsidR="00763DCE">
          <w:rPr>
            <w:lang w:eastAsia="ja-JP"/>
          </w:rPr>
          <w:t>a.</w:t>
        </w:r>
        <w:r w:rsidR="00763DCE">
          <w:rPr>
            <w:lang w:eastAsia="ja-JP"/>
          </w:rPr>
          <w:tab/>
          <w:t>If the evaluation in step</w:t>
        </w:r>
        <w:r>
          <w:rPr>
            <w:lang w:eastAsia="ja-JP"/>
          </w:rPr>
          <w:t>4</w:t>
        </w:r>
        <w:r w:rsidR="00763DCE">
          <w:rPr>
            <w:lang w:eastAsia="ja-JP"/>
          </w:rPr>
          <w:t xml:space="preserve"> is allowed to forward, the </w:t>
        </w:r>
        <w:proofErr w:type="spellStart"/>
        <w:r w:rsidR="00763DCE">
          <w:rPr>
            <w:lang w:eastAsia="ja-JP"/>
          </w:rPr>
          <w:t>signaling</w:t>
        </w:r>
        <w:proofErr w:type="spellEnd"/>
        <w:r w:rsidR="00763DCE">
          <w:rPr>
            <w:lang w:eastAsia="ja-JP"/>
          </w:rPr>
          <w:t xml:space="preserve"> is forwarded to the </w:t>
        </w:r>
        <w:proofErr w:type="spellStart"/>
        <w:r w:rsidR="00763DCE">
          <w:rPr>
            <w:lang w:eastAsia="ja-JP"/>
          </w:rPr>
          <w:t>pSEPP</w:t>
        </w:r>
        <w:proofErr w:type="spellEnd"/>
        <w:r w:rsidR="00763DCE">
          <w:rPr>
            <w:lang w:eastAsia="ja-JP"/>
          </w:rPr>
          <w:t>.</w:t>
        </w:r>
      </w:ins>
    </w:p>
    <w:p w14:paraId="218F6982" w14:textId="1F180754" w:rsidR="00763DCE" w:rsidRDefault="00C56BB2" w:rsidP="00763DCE">
      <w:pPr>
        <w:pStyle w:val="B1"/>
        <w:rPr>
          <w:ins w:id="120" w:author="H ISHIKAWA (NTT DOCOMO)" w:date="2021-08-05T18:00:00Z"/>
          <w:lang w:eastAsia="ja-JP"/>
        </w:rPr>
      </w:pPr>
      <w:ins w:id="121" w:author="H ISHIKAWA (NTT DOCOMO)" w:date="2021-08-05T18:00:00Z">
        <w:r>
          <w:rPr>
            <w:lang w:eastAsia="ja-JP"/>
          </w:rPr>
          <w:t>5</w:t>
        </w:r>
        <w:r w:rsidR="00763DCE">
          <w:rPr>
            <w:lang w:eastAsia="ja-JP"/>
          </w:rPr>
          <w:t>b. If the evaluation in step</w:t>
        </w:r>
        <w:r>
          <w:rPr>
            <w:lang w:eastAsia="ja-JP"/>
          </w:rPr>
          <w:t>4</w:t>
        </w:r>
        <w:r w:rsidR="00763DCE">
          <w:rPr>
            <w:lang w:eastAsia="ja-JP"/>
          </w:rPr>
          <w:t xml:space="preserve"> is rejected due to the relationship, a response message is sent back </w:t>
        </w:r>
      </w:ins>
      <w:ins w:id="122" w:author="H ISHIKAWA (NTT DOCOMO)" w:date="2021-08-05T18:05:00Z">
        <w:r w:rsidR="00953655">
          <w:rPr>
            <w:lang w:eastAsia="ja-JP"/>
          </w:rPr>
          <w:t xml:space="preserve">the result </w:t>
        </w:r>
      </w:ins>
      <w:ins w:id="123" w:author="H ISHIKAWA (NTT DOCOMO)" w:date="2021-08-05T18:00:00Z">
        <w:r w:rsidR="00763DCE">
          <w:rPr>
            <w:lang w:eastAsia="ja-JP"/>
          </w:rPr>
          <w:t>to the NF Consumer</w:t>
        </w:r>
        <w:r w:rsidRPr="00C56BB2">
          <w:rPr>
            <w:lang w:eastAsia="ja-JP"/>
          </w:rPr>
          <w:t xml:space="preserve"> </w:t>
        </w:r>
        <w:r>
          <w:rPr>
            <w:lang w:eastAsia="ja-JP"/>
          </w:rPr>
          <w:t>with an appropriate HTTP status code.</w:t>
        </w:r>
      </w:ins>
    </w:p>
    <w:p w14:paraId="5421E8C5" w14:textId="3F327BB9" w:rsidR="00C56BB2" w:rsidRDefault="00C56BB2" w:rsidP="00763DCE">
      <w:pPr>
        <w:pStyle w:val="B1"/>
        <w:rPr>
          <w:ins w:id="124" w:author="H ISHIKAWA (NTT DOCOMO)" w:date="2021-08-05T18:01:00Z"/>
          <w:lang w:eastAsia="ja-JP"/>
        </w:rPr>
      </w:pPr>
      <w:ins w:id="125" w:author="H ISHIKAWA (NTT DOCOMO)" w:date="2021-08-05T18:0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NF Producer will apply necessary </w:t>
        </w:r>
        <w:r w:rsidR="00BB0313">
          <w:rPr>
            <w:lang w:eastAsia="ja-JP"/>
          </w:rPr>
          <w:t>procedures defined for the NF Producer.</w:t>
        </w:r>
      </w:ins>
    </w:p>
    <w:p w14:paraId="0EC142A6" w14:textId="4C97D2D7" w:rsidR="00BB0313" w:rsidRPr="00B31E93" w:rsidRDefault="00BB0313" w:rsidP="00763DCE">
      <w:pPr>
        <w:pStyle w:val="B1"/>
        <w:rPr>
          <w:ins w:id="126" w:author="H ISHIKAWA (NTT DOCOMO)" w:date="2021-08-05T14:55:00Z"/>
          <w:lang w:eastAsia="ja-JP"/>
        </w:rPr>
      </w:pPr>
      <w:ins w:id="127" w:author="H ISHIKAWA (NTT DOCOMO)" w:date="2021-08-05T18:01:00Z">
        <w:r>
          <w:rPr>
            <w:rFonts w:hint="eastAsia"/>
            <w:lang w:eastAsia="ja-JP"/>
          </w:rPr>
          <w:t>7</w:t>
        </w:r>
        <w:r>
          <w:rPr>
            <w:lang w:eastAsia="ja-JP"/>
          </w:rPr>
          <w:t>.</w:t>
        </w:r>
        <w:r>
          <w:rPr>
            <w:lang w:eastAsia="ja-JP"/>
          </w:rPr>
          <w:tab/>
          <w:t>NF Producer will retu</w:t>
        </w:r>
      </w:ins>
      <w:ins w:id="128" w:author="H ISHIKAWA (NTT DOCOMO)" w:date="2021-08-05T18:02:00Z">
        <w:r>
          <w:rPr>
            <w:lang w:eastAsia="ja-JP"/>
          </w:rPr>
          <w:t xml:space="preserve">rn </w:t>
        </w:r>
      </w:ins>
    </w:p>
    <w:p w14:paraId="6CD2360D" w14:textId="10CB19BE" w:rsidR="007D1F31" w:rsidRDefault="007D1F31" w:rsidP="007D1F31">
      <w:pPr>
        <w:pStyle w:val="3"/>
        <w:rPr>
          <w:ins w:id="129" w:author="H ISHIKAWA (NTT DOCOMO)" w:date="2021-08-05T14:55:00Z"/>
          <w:lang w:eastAsia="ko-KR"/>
        </w:rPr>
      </w:pPr>
      <w:ins w:id="130" w:author="H ISHIKAWA (NTT DOCOMO)" w:date="2021-08-05T14:55:00Z">
        <w:r w:rsidRPr="003F0EF8">
          <w:rPr>
            <w:lang w:eastAsia="ko-KR"/>
          </w:rPr>
          <w:t>6.</w:t>
        </w:r>
        <w:r w:rsidRPr="007A3CEB">
          <w:rPr>
            <w:highlight w:val="yellow"/>
            <w:lang w:eastAsia="ko-KR"/>
          </w:rPr>
          <w:t>x</w:t>
        </w:r>
        <w:r>
          <w:rPr>
            <w:highlight w:val="yellow"/>
            <w:lang w:eastAsia="ko-KR"/>
          </w:rPr>
          <w:t>B</w:t>
        </w:r>
        <w:r w:rsidRPr="003F0EF8">
          <w:rPr>
            <w:lang w:eastAsia="ko-KR"/>
          </w:rPr>
          <w:t>.</w:t>
        </w:r>
        <w:r>
          <w:rPr>
            <w:lang w:eastAsia="ko-KR"/>
          </w:rPr>
          <w:t>3</w:t>
        </w:r>
        <w:r w:rsidRPr="003F0EF8">
          <w:rPr>
            <w:lang w:eastAsia="ko-KR"/>
          </w:rPr>
          <w:tab/>
        </w:r>
        <w:r>
          <w:rPr>
            <w:lang w:eastAsia="ko-KR"/>
          </w:rPr>
          <w:t xml:space="preserve">Impacts on services, </w:t>
        </w:r>
        <w:proofErr w:type="gramStart"/>
        <w:r>
          <w:rPr>
            <w:lang w:eastAsia="ko-KR"/>
          </w:rPr>
          <w:t>entities</w:t>
        </w:r>
        <w:proofErr w:type="gramEnd"/>
        <w:r>
          <w:rPr>
            <w:lang w:eastAsia="ko-KR"/>
          </w:rPr>
          <w:t xml:space="preserve"> and interfaces</w:t>
        </w:r>
      </w:ins>
    </w:p>
    <w:p w14:paraId="5393E5B5" w14:textId="6A0162C7" w:rsidR="005E0C84" w:rsidRDefault="005E0C84" w:rsidP="007D1F31">
      <w:pPr>
        <w:rPr>
          <w:ins w:id="131" w:author="H ISHIKAWA (NTT DOCOMO)" w:date="2021-08-05T18:15:00Z"/>
          <w:lang w:eastAsia="ja-JP"/>
        </w:rPr>
      </w:pPr>
      <w:ins w:id="132" w:author="H ISHIKAWA (NTT DOCOMO)" w:date="2021-08-05T18:15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F Consumer</w:t>
        </w:r>
      </w:ins>
    </w:p>
    <w:p w14:paraId="2B157B04" w14:textId="0D2AB677" w:rsidR="005E0C84" w:rsidRDefault="005E0C84" w:rsidP="005E0C84">
      <w:pPr>
        <w:pStyle w:val="B1"/>
        <w:rPr>
          <w:ins w:id="133" w:author="H ISHIKAWA (NTT DOCOMO)" w:date="2021-08-05T18:15:00Z"/>
          <w:lang w:eastAsia="ko-KR"/>
        </w:rPr>
      </w:pPr>
      <w:ins w:id="134" w:author="H ISHIKAWA (NTT DOCOMO)" w:date="2021-08-05T18:1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support of new </w:t>
        </w:r>
      </w:ins>
      <w:ins w:id="135" w:author="H ISHIKAWA (NTT DOCOMO)" w:date="2021-08-05T18:24:00Z">
        <w:r w:rsidR="007215DD">
          <w:rPr>
            <w:lang w:eastAsia="ja-JP"/>
          </w:rPr>
          <w:t>HTTP C</w:t>
        </w:r>
      </w:ins>
      <w:ins w:id="136" w:author="H ISHIKAWA (NTT DOCOMO)" w:date="2021-08-05T18:25:00Z">
        <w:r w:rsidR="007215DD">
          <w:rPr>
            <w:lang w:eastAsia="ja-JP"/>
          </w:rPr>
          <w:t>ustom Header</w:t>
        </w:r>
        <w:r w:rsidR="007D6E91">
          <w:rPr>
            <w:lang w:eastAsia="ja-JP"/>
          </w:rPr>
          <w:t xml:space="preserve">, that includes the purpose of the </w:t>
        </w:r>
        <w:proofErr w:type="spellStart"/>
        <w:r w:rsidR="007D6E91">
          <w:rPr>
            <w:lang w:eastAsia="ja-JP"/>
          </w:rPr>
          <w:t>signaling</w:t>
        </w:r>
        <w:proofErr w:type="spellEnd"/>
        <w:r w:rsidR="007D6E91">
          <w:rPr>
            <w:lang w:eastAsia="ja-JP"/>
          </w:rPr>
          <w:t xml:space="preserve"> </w:t>
        </w:r>
        <w:r w:rsidR="002F2623">
          <w:rPr>
            <w:lang w:eastAsia="ja-JP"/>
          </w:rPr>
          <w:t>and included in the HTTP Request</w:t>
        </w:r>
      </w:ins>
      <w:ins w:id="137" w:author="H ISHIKAWA (NTT DOCOMO)" w:date="2021-08-05T18:29:00Z">
        <w:r w:rsidR="00AB7968">
          <w:rPr>
            <w:lang w:eastAsia="ja-JP"/>
          </w:rPr>
          <w:t>.</w:t>
        </w:r>
      </w:ins>
    </w:p>
    <w:p w14:paraId="57707799" w14:textId="4A37A3CE" w:rsidR="007D1F31" w:rsidRDefault="007D1F31" w:rsidP="007D1F31">
      <w:pPr>
        <w:rPr>
          <w:ins w:id="138" w:author="H ISHIKAWA (NTT DOCOMO)" w:date="2021-08-05T14:55:00Z"/>
          <w:lang w:eastAsia="ko-KR"/>
        </w:rPr>
      </w:pPr>
      <w:ins w:id="139" w:author="H ISHIKAWA (NTT DOCOMO)" w:date="2021-08-05T14:55:00Z">
        <w:r>
          <w:rPr>
            <w:lang w:eastAsia="ko-KR"/>
          </w:rPr>
          <w:lastRenderedPageBreak/>
          <w:t>SEPP:</w:t>
        </w:r>
      </w:ins>
    </w:p>
    <w:p w14:paraId="10A9118F" w14:textId="56942A61" w:rsidR="007D1F31" w:rsidRDefault="007D1F31" w:rsidP="007D1F31">
      <w:pPr>
        <w:pStyle w:val="B1"/>
        <w:rPr>
          <w:ins w:id="140" w:author="H ISHIKAWA (NTT DOCOMO)" w:date="2021-08-05T18:28:00Z"/>
          <w:lang w:eastAsia="ja-JP"/>
        </w:rPr>
      </w:pPr>
      <w:ins w:id="141" w:author="H ISHIKAWA (NTT DOCOMO)" w:date="2021-08-05T14:5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42" w:author="H ISHIKAWA (NTT DOCOMO)" w:date="2021-08-05T18:26:00Z">
        <w:r w:rsidR="002F2623">
          <w:rPr>
            <w:lang w:eastAsia="ja-JP"/>
          </w:rPr>
          <w:t xml:space="preserve">support of new HTTP Custom Header, that is </w:t>
        </w:r>
        <w:r w:rsidR="009278B4">
          <w:rPr>
            <w:lang w:eastAsia="ja-JP"/>
          </w:rPr>
          <w:t xml:space="preserve">included in the </w:t>
        </w:r>
        <w:r w:rsidR="002F2623">
          <w:rPr>
            <w:lang w:eastAsia="ja-JP"/>
          </w:rPr>
          <w:t xml:space="preserve">received </w:t>
        </w:r>
        <w:r w:rsidR="009278B4">
          <w:rPr>
            <w:lang w:eastAsia="ja-JP"/>
          </w:rPr>
          <w:t>HTTP request</w:t>
        </w:r>
      </w:ins>
      <w:ins w:id="143" w:author="H ISHIKAWA (NTT DOCOMO)" w:date="2021-08-05T18:27:00Z">
        <w:r w:rsidR="00112B78">
          <w:rPr>
            <w:lang w:eastAsia="ja-JP"/>
          </w:rPr>
          <w:t xml:space="preserve"> and used for evaluating whether the request can be forwarded to the next hop based on the relationship with the PLMNs</w:t>
        </w:r>
      </w:ins>
      <w:ins w:id="144" w:author="H ISHIKAWA (NTT DOCOMO)" w:date="2021-08-05T18:29:00Z">
        <w:r w:rsidR="00AB7968">
          <w:rPr>
            <w:lang w:eastAsia="ja-JP"/>
          </w:rPr>
          <w:t>.</w:t>
        </w:r>
      </w:ins>
    </w:p>
    <w:p w14:paraId="48AEC9FE" w14:textId="272F2466" w:rsidR="00501918" w:rsidRDefault="00501918" w:rsidP="007D1F31">
      <w:pPr>
        <w:pStyle w:val="B1"/>
        <w:rPr>
          <w:ins w:id="145" w:author="H ISHIKAWA (NTT DOCOMO)" w:date="2021-08-05T14:55:00Z"/>
          <w:lang w:eastAsia="ko-KR"/>
        </w:rPr>
      </w:pPr>
      <w:ins w:id="146" w:author="H ISHIKAWA (NTT DOCOMO)" w:date="2021-08-05T18:28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ability to reject the requested HTTP request in case the relationship between the two PLMNs does not meet the </w:t>
        </w:r>
        <w:r w:rsidR="00814357">
          <w:rPr>
            <w:lang w:eastAsia="ja-JP"/>
          </w:rPr>
          <w:t>pu</w:t>
        </w:r>
      </w:ins>
      <w:ins w:id="147" w:author="H ISHIKAWA (NTT DOCOMO)" w:date="2021-08-05T18:29:00Z">
        <w:r w:rsidR="00814357">
          <w:rPr>
            <w:lang w:eastAsia="ja-JP"/>
          </w:rPr>
          <w:t>rpose</w:t>
        </w:r>
      </w:ins>
      <w:ins w:id="148" w:author="H ISHIKAWA (NTT DOCOMO)" w:date="2021-08-05T18:28:00Z">
        <w:r w:rsidR="00814357">
          <w:rPr>
            <w:lang w:eastAsia="ja-JP"/>
          </w:rPr>
          <w:t xml:space="preserve"> </w:t>
        </w:r>
      </w:ins>
      <w:ins w:id="149" w:author="H ISHIKAWA (NTT DOCOMO)" w:date="2021-08-05T18:29:00Z">
        <w:r w:rsidR="00814357">
          <w:rPr>
            <w:lang w:eastAsia="ja-JP"/>
          </w:rPr>
          <w:t xml:space="preserve">of the </w:t>
        </w:r>
        <w:r w:rsidR="00AB7968">
          <w:rPr>
            <w:lang w:eastAsia="ja-JP"/>
          </w:rPr>
          <w:t>request.</w:t>
        </w:r>
      </w:ins>
      <w:ins w:id="150" w:author="H ISHIKAWA (NTT DOCOMO)" w:date="2021-08-05T18:28:00Z">
        <w:r w:rsidR="00814357">
          <w:rPr>
            <w:lang w:eastAsia="ja-JP"/>
          </w:rPr>
          <w:t xml:space="preserve">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42A5" w14:textId="77777777" w:rsidR="008F21C4" w:rsidRDefault="008F21C4">
      <w:r>
        <w:separator/>
      </w:r>
    </w:p>
  </w:endnote>
  <w:endnote w:type="continuationSeparator" w:id="0">
    <w:p w14:paraId="1B09B488" w14:textId="77777777" w:rsidR="008F21C4" w:rsidRDefault="008F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9992" w14:textId="77777777" w:rsidR="008F21C4" w:rsidRDefault="008F21C4">
      <w:r>
        <w:separator/>
      </w:r>
    </w:p>
  </w:footnote>
  <w:footnote w:type="continuationSeparator" w:id="0">
    <w:p w14:paraId="1311AE47" w14:textId="77777777" w:rsidR="008F21C4" w:rsidRDefault="008F2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ED"/>
    <w:rsid w:val="00006A61"/>
    <w:rsid w:val="00014ECB"/>
    <w:rsid w:val="000166A2"/>
    <w:rsid w:val="00022E4A"/>
    <w:rsid w:val="00023463"/>
    <w:rsid w:val="00024F2A"/>
    <w:rsid w:val="000262AC"/>
    <w:rsid w:val="0003271A"/>
    <w:rsid w:val="00032D56"/>
    <w:rsid w:val="0003711D"/>
    <w:rsid w:val="00043E25"/>
    <w:rsid w:val="00044E5E"/>
    <w:rsid w:val="0004575F"/>
    <w:rsid w:val="00060202"/>
    <w:rsid w:val="00062124"/>
    <w:rsid w:val="00066856"/>
    <w:rsid w:val="00070F86"/>
    <w:rsid w:val="00072AAF"/>
    <w:rsid w:val="00072DD2"/>
    <w:rsid w:val="00087E81"/>
    <w:rsid w:val="00090ED1"/>
    <w:rsid w:val="000B1216"/>
    <w:rsid w:val="000B14A6"/>
    <w:rsid w:val="000B6992"/>
    <w:rsid w:val="000C0192"/>
    <w:rsid w:val="000C6598"/>
    <w:rsid w:val="000D21C2"/>
    <w:rsid w:val="000D5F4E"/>
    <w:rsid w:val="000D759A"/>
    <w:rsid w:val="000F2C43"/>
    <w:rsid w:val="00112B78"/>
    <w:rsid w:val="00116BDF"/>
    <w:rsid w:val="00124189"/>
    <w:rsid w:val="00127C4F"/>
    <w:rsid w:val="00130B2E"/>
    <w:rsid w:val="00130F69"/>
    <w:rsid w:val="0013241F"/>
    <w:rsid w:val="00132813"/>
    <w:rsid w:val="00142F65"/>
    <w:rsid w:val="00143552"/>
    <w:rsid w:val="00144148"/>
    <w:rsid w:val="00144BD4"/>
    <w:rsid w:val="00153901"/>
    <w:rsid w:val="00183134"/>
    <w:rsid w:val="001903A4"/>
    <w:rsid w:val="00191E6B"/>
    <w:rsid w:val="001B1B48"/>
    <w:rsid w:val="001B5C2B"/>
    <w:rsid w:val="001B77E2"/>
    <w:rsid w:val="001C2908"/>
    <w:rsid w:val="001D0240"/>
    <w:rsid w:val="001D25E6"/>
    <w:rsid w:val="001D4C82"/>
    <w:rsid w:val="001D6D83"/>
    <w:rsid w:val="001D6D98"/>
    <w:rsid w:val="001E2EB5"/>
    <w:rsid w:val="001E41F3"/>
    <w:rsid w:val="001E63FC"/>
    <w:rsid w:val="001F151F"/>
    <w:rsid w:val="001F3B42"/>
    <w:rsid w:val="001F5E4E"/>
    <w:rsid w:val="00203005"/>
    <w:rsid w:val="00205610"/>
    <w:rsid w:val="00212096"/>
    <w:rsid w:val="002153AE"/>
    <w:rsid w:val="00216490"/>
    <w:rsid w:val="00225441"/>
    <w:rsid w:val="00231568"/>
    <w:rsid w:val="00232FD1"/>
    <w:rsid w:val="00241597"/>
    <w:rsid w:val="0024668B"/>
    <w:rsid w:val="002617AC"/>
    <w:rsid w:val="002629FC"/>
    <w:rsid w:val="00264CD2"/>
    <w:rsid w:val="00270CFE"/>
    <w:rsid w:val="002736BF"/>
    <w:rsid w:val="00275D12"/>
    <w:rsid w:val="00276592"/>
    <w:rsid w:val="0027780F"/>
    <w:rsid w:val="00290DF7"/>
    <w:rsid w:val="0029350C"/>
    <w:rsid w:val="002935DA"/>
    <w:rsid w:val="002A1454"/>
    <w:rsid w:val="002A6BBA"/>
    <w:rsid w:val="002B1A87"/>
    <w:rsid w:val="002C5A7B"/>
    <w:rsid w:val="002D7781"/>
    <w:rsid w:val="002D7DB5"/>
    <w:rsid w:val="002E48BE"/>
    <w:rsid w:val="002E4B11"/>
    <w:rsid w:val="002E6115"/>
    <w:rsid w:val="002F2623"/>
    <w:rsid w:val="002F3B3C"/>
    <w:rsid w:val="002F4E28"/>
    <w:rsid w:val="002F4FF2"/>
    <w:rsid w:val="002F6340"/>
    <w:rsid w:val="00305C60"/>
    <w:rsid w:val="00312B41"/>
    <w:rsid w:val="00315BD4"/>
    <w:rsid w:val="003209BD"/>
    <w:rsid w:val="003243B3"/>
    <w:rsid w:val="00324E79"/>
    <w:rsid w:val="00330643"/>
    <w:rsid w:val="00350012"/>
    <w:rsid w:val="003509FF"/>
    <w:rsid w:val="00353845"/>
    <w:rsid w:val="0035486C"/>
    <w:rsid w:val="003554E8"/>
    <w:rsid w:val="00357C7D"/>
    <w:rsid w:val="003617F4"/>
    <w:rsid w:val="0036247A"/>
    <w:rsid w:val="003658C8"/>
    <w:rsid w:val="00370766"/>
    <w:rsid w:val="00371954"/>
    <w:rsid w:val="00385BDA"/>
    <w:rsid w:val="0039050F"/>
    <w:rsid w:val="00391CAB"/>
    <w:rsid w:val="0039289D"/>
    <w:rsid w:val="00394E81"/>
    <w:rsid w:val="003A59CB"/>
    <w:rsid w:val="003B0755"/>
    <w:rsid w:val="003B2CE5"/>
    <w:rsid w:val="003B79CA"/>
    <w:rsid w:val="003B79F5"/>
    <w:rsid w:val="003C70D4"/>
    <w:rsid w:val="003D18A3"/>
    <w:rsid w:val="003D66E6"/>
    <w:rsid w:val="003E29EF"/>
    <w:rsid w:val="00411094"/>
    <w:rsid w:val="00413493"/>
    <w:rsid w:val="00430ACB"/>
    <w:rsid w:val="00435765"/>
    <w:rsid w:val="00435799"/>
    <w:rsid w:val="00436BAB"/>
    <w:rsid w:val="00440825"/>
    <w:rsid w:val="0044127F"/>
    <w:rsid w:val="00443403"/>
    <w:rsid w:val="004476C3"/>
    <w:rsid w:val="00452178"/>
    <w:rsid w:val="00452966"/>
    <w:rsid w:val="00485939"/>
    <w:rsid w:val="00496869"/>
    <w:rsid w:val="00497F14"/>
    <w:rsid w:val="004A4BEC"/>
    <w:rsid w:val="004B45A4"/>
    <w:rsid w:val="004D077E"/>
    <w:rsid w:val="004D7EB2"/>
    <w:rsid w:val="004F1484"/>
    <w:rsid w:val="00501918"/>
    <w:rsid w:val="0050780D"/>
    <w:rsid w:val="00511527"/>
    <w:rsid w:val="0051277C"/>
    <w:rsid w:val="0052001F"/>
    <w:rsid w:val="00522BB1"/>
    <w:rsid w:val="00522BDF"/>
    <w:rsid w:val="00527046"/>
    <w:rsid w:val="005275CB"/>
    <w:rsid w:val="0054453D"/>
    <w:rsid w:val="00545C14"/>
    <w:rsid w:val="00553FD9"/>
    <w:rsid w:val="00563278"/>
    <w:rsid w:val="005651FD"/>
    <w:rsid w:val="00575472"/>
    <w:rsid w:val="00580A62"/>
    <w:rsid w:val="00583035"/>
    <w:rsid w:val="005900B8"/>
    <w:rsid w:val="00590F1B"/>
    <w:rsid w:val="00592829"/>
    <w:rsid w:val="0059653F"/>
    <w:rsid w:val="00597BF4"/>
    <w:rsid w:val="005A6150"/>
    <w:rsid w:val="005A634D"/>
    <w:rsid w:val="005A67F1"/>
    <w:rsid w:val="005A72F2"/>
    <w:rsid w:val="005B25F0"/>
    <w:rsid w:val="005B3DE7"/>
    <w:rsid w:val="005C11F0"/>
    <w:rsid w:val="005C6FDF"/>
    <w:rsid w:val="005D3E14"/>
    <w:rsid w:val="005D7121"/>
    <w:rsid w:val="005E0582"/>
    <w:rsid w:val="005E0C84"/>
    <w:rsid w:val="005E2C44"/>
    <w:rsid w:val="0060239E"/>
    <w:rsid w:val="0060287A"/>
    <w:rsid w:val="0060530B"/>
    <w:rsid w:val="00606094"/>
    <w:rsid w:val="0061048B"/>
    <w:rsid w:val="00627A63"/>
    <w:rsid w:val="006356D8"/>
    <w:rsid w:val="00643317"/>
    <w:rsid w:val="006524B1"/>
    <w:rsid w:val="00661116"/>
    <w:rsid w:val="00667BDE"/>
    <w:rsid w:val="00672B35"/>
    <w:rsid w:val="00672E74"/>
    <w:rsid w:val="00680C11"/>
    <w:rsid w:val="0068732C"/>
    <w:rsid w:val="006941DD"/>
    <w:rsid w:val="00697ABE"/>
    <w:rsid w:val="006A4C73"/>
    <w:rsid w:val="006B01D7"/>
    <w:rsid w:val="006B0EA4"/>
    <w:rsid w:val="006B2E45"/>
    <w:rsid w:val="006B4CC6"/>
    <w:rsid w:val="006B5418"/>
    <w:rsid w:val="006B6350"/>
    <w:rsid w:val="006C441B"/>
    <w:rsid w:val="006C6AB6"/>
    <w:rsid w:val="006E1F66"/>
    <w:rsid w:val="006E21FB"/>
    <w:rsid w:val="006E292A"/>
    <w:rsid w:val="006E732E"/>
    <w:rsid w:val="006F1965"/>
    <w:rsid w:val="006F34CF"/>
    <w:rsid w:val="006F5C5C"/>
    <w:rsid w:val="00706315"/>
    <w:rsid w:val="00710497"/>
    <w:rsid w:val="00712563"/>
    <w:rsid w:val="0071320F"/>
    <w:rsid w:val="00714B2E"/>
    <w:rsid w:val="007215DD"/>
    <w:rsid w:val="00725ABF"/>
    <w:rsid w:val="00727AC1"/>
    <w:rsid w:val="00731BE0"/>
    <w:rsid w:val="0074184E"/>
    <w:rsid w:val="007439B9"/>
    <w:rsid w:val="00761600"/>
    <w:rsid w:val="00763DCE"/>
    <w:rsid w:val="007760E6"/>
    <w:rsid w:val="007830A8"/>
    <w:rsid w:val="00784A83"/>
    <w:rsid w:val="00790918"/>
    <w:rsid w:val="007938F2"/>
    <w:rsid w:val="007A2EAA"/>
    <w:rsid w:val="007B4183"/>
    <w:rsid w:val="007B512A"/>
    <w:rsid w:val="007B52FD"/>
    <w:rsid w:val="007C2097"/>
    <w:rsid w:val="007C2F14"/>
    <w:rsid w:val="007C7597"/>
    <w:rsid w:val="007D1F31"/>
    <w:rsid w:val="007D6E91"/>
    <w:rsid w:val="007E6510"/>
    <w:rsid w:val="007E6856"/>
    <w:rsid w:val="007E6B2F"/>
    <w:rsid w:val="008024C9"/>
    <w:rsid w:val="00807962"/>
    <w:rsid w:val="00814357"/>
    <w:rsid w:val="008302F3"/>
    <w:rsid w:val="00841EC7"/>
    <w:rsid w:val="008468A6"/>
    <w:rsid w:val="00852011"/>
    <w:rsid w:val="00856A30"/>
    <w:rsid w:val="008672D3"/>
    <w:rsid w:val="00870EE7"/>
    <w:rsid w:val="00875CCA"/>
    <w:rsid w:val="00883B6F"/>
    <w:rsid w:val="00884360"/>
    <w:rsid w:val="008902BC"/>
    <w:rsid w:val="008A0451"/>
    <w:rsid w:val="008A3B86"/>
    <w:rsid w:val="008A5E86"/>
    <w:rsid w:val="008A5F08"/>
    <w:rsid w:val="008B432D"/>
    <w:rsid w:val="008B4F07"/>
    <w:rsid w:val="008B72B0"/>
    <w:rsid w:val="008C1837"/>
    <w:rsid w:val="008D043D"/>
    <w:rsid w:val="008D357F"/>
    <w:rsid w:val="008D73E0"/>
    <w:rsid w:val="008E3945"/>
    <w:rsid w:val="008E4659"/>
    <w:rsid w:val="008E56DD"/>
    <w:rsid w:val="008E7FB6"/>
    <w:rsid w:val="008F21C4"/>
    <w:rsid w:val="008F655E"/>
    <w:rsid w:val="008F686C"/>
    <w:rsid w:val="009019FA"/>
    <w:rsid w:val="0091013A"/>
    <w:rsid w:val="00915A10"/>
    <w:rsid w:val="00917C15"/>
    <w:rsid w:val="00920903"/>
    <w:rsid w:val="009278B4"/>
    <w:rsid w:val="00932402"/>
    <w:rsid w:val="0093578B"/>
    <w:rsid w:val="00943DC1"/>
    <w:rsid w:val="00945CB4"/>
    <w:rsid w:val="00951D8A"/>
    <w:rsid w:val="00953655"/>
    <w:rsid w:val="009629FD"/>
    <w:rsid w:val="00963BF1"/>
    <w:rsid w:val="009677F9"/>
    <w:rsid w:val="00971B6A"/>
    <w:rsid w:val="00975FCB"/>
    <w:rsid w:val="00986D55"/>
    <w:rsid w:val="0098782E"/>
    <w:rsid w:val="009A00DC"/>
    <w:rsid w:val="009A4359"/>
    <w:rsid w:val="009B3291"/>
    <w:rsid w:val="009B45F0"/>
    <w:rsid w:val="009B4C6C"/>
    <w:rsid w:val="009C2782"/>
    <w:rsid w:val="009C31D0"/>
    <w:rsid w:val="009C61B9"/>
    <w:rsid w:val="009D1E0A"/>
    <w:rsid w:val="009D49FE"/>
    <w:rsid w:val="009E3297"/>
    <w:rsid w:val="009E617D"/>
    <w:rsid w:val="009F0EF9"/>
    <w:rsid w:val="009F1EC6"/>
    <w:rsid w:val="009F34D3"/>
    <w:rsid w:val="009F7C5D"/>
    <w:rsid w:val="00A055C2"/>
    <w:rsid w:val="00A0752D"/>
    <w:rsid w:val="00A07584"/>
    <w:rsid w:val="00A122CA"/>
    <w:rsid w:val="00A140DD"/>
    <w:rsid w:val="00A1760A"/>
    <w:rsid w:val="00A2600A"/>
    <w:rsid w:val="00A2613B"/>
    <w:rsid w:val="00A32441"/>
    <w:rsid w:val="00A32A4B"/>
    <w:rsid w:val="00A34764"/>
    <w:rsid w:val="00A3669C"/>
    <w:rsid w:val="00A44971"/>
    <w:rsid w:val="00A47E70"/>
    <w:rsid w:val="00A54C12"/>
    <w:rsid w:val="00A574D7"/>
    <w:rsid w:val="00A60612"/>
    <w:rsid w:val="00A72DCE"/>
    <w:rsid w:val="00A752C5"/>
    <w:rsid w:val="00A779FB"/>
    <w:rsid w:val="00A8324D"/>
    <w:rsid w:val="00A83ECE"/>
    <w:rsid w:val="00A84816"/>
    <w:rsid w:val="00A9104D"/>
    <w:rsid w:val="00AA6AEC"/>
    <w:rsid w:val="00AB03C8"/>
    <w:rsid w:val="00AB7968"/>
    <w:rsid w:val="00AD21C6"/>
    <w:rsid w:val="00AD7C25"/>
    <w:rsid w:val="00AE4D95"/>
    <w:rsid w:val="00AE5485"/>
    <w:rsid w:val="00AF16FA"/>
    <w:rsid w:val="00AF6B24"/>
    <w:rsid w:val="00B03597"/>
    <w:rsid w:val="00B076C6"/>
    <w:rsid w:val="00B244DB"/>
    <w:rsid w:val="00B258BB"/>
    <w:rsid w:val="00B31E93"/>
    <w:rsid w:val="00B32B30"/>
    <w:rsid w:val="00B357DE"/>
    <w:rsid w:val="00B43444"/>
    <w:rsid w:val="00B47938"/>
    <w:rsid w:val="00B57359"/>
    <w:rsid w:val="00B66361"/>
    <w:rsid w:val="00B6638A"/>
    <w:rsid w:val="00B66D06"/>
    <w:rsid w:val="00B70D58"/>
    <w:rsid w:val="00B70DDB"/>
    <w:rsid w:val="00B72AC8"/>
    <w:rsid w:val="00B91267"/>
    <w:rsid w:val="00B917AC"/>
    <w:rsid w:val="00B9268B"/>
    <w:rsid w:val="00B92713"/>
    <w:rsid w:val="00B92835"/>
    <w:rsid w:val="00B9330C"/>
    <w:rsid w:val="00B9775C"/>
    <w:rsid w:val="00BA0B1F"/>
    <w:rsid w:val="00BA3ACC"/>
    <w:rsid w:val="00BB0313"/>
    <w:rsid w:val="00BB5DFC"/>
    <w:rsid w:val="00BC0238"/>
    <w:rsid w:val="00BC0575"/>
    <w:rsid w:val="00BC6387"/>
    <w:rsid w:val="00BC7C3B"/>
    <w:rsid w:val="00BD0266"/>
    <w:rsid w:val="00BD279D"/>
    <w:rsid w:val="00BD3B6F"/>
    <w:rsid w:val="00BD495D"/>
    <w:rsid w:val="00BD5159"/>
    <w:rsid w:val="00BD7ED0"/>
    <w:rsid w:val="00BE0BFB"/>
    <w:rsid w:val="00BE4AE1"/>
    <w:rsid w:val="00BE4DF7"/>
    <w:rsid w:val="00BF102B"/>
    <w:rsid w:val="00BF273A"/>
    <w:rsid w:val="00BF3228"/>
    <w:rsid w:val="00C00269"/>
    <w:rsid w:val="00C01E61"/>
    <w:rsid w:val="00C0610D"/>
    <w:rsid w:val="00C11B49"/>
    <w:rsid w:val="00C21836"/>
    <w:rsid w:val="00C2522D"/>
    <w:rsid w:val="00C37266"/>
    <w:rsid w:val="00C37922"/>
    <w:rsid w:val="00C415C3"/>
    <w:rsid w:val="00C43772"/>
    <w:rsid w:val="00C56BB2"/>
    <w:rsid w:val="00C713E0"/>
    <w:rsid w:val="00C72F4D"/>
    <w:rsid w:val="00C74863"/>
    <w:rsid w:val="00C83E4E"/>
    <w:rsid w:val="00C84595"/>
    <w:rsid w:val="00C85AD4"/>
    <w:rsid w:val="00C95985"/>
    <w:rsid w:val="00C96EAE"/>
    <w:rsid w:val="00C9780B"/>
    <w:rsid w:val="00CA2EA4"/>
    <w:rsid w:val="00CA4580"/>
    <w:rsid w:val="00CA7D10"/>
    <w:rsid w:val="00CB1493"/>
    <w:rsid w:val="00CC173A"/>
    <w:rsid w:val="00CC4920"/>
    <w:rsid w:val="00CC5026"/>
    <w:rsid w:val="00CD2478"/>
    <w:rsid w:val="00CD541D"/>
    <w:rsid w:val="00CD6642"/>
    <w:rsid w:val="00CE22D1"/>
    <w:rsid w:val="00CE4346"/>
    <w:rsid w:val="00CE582E"/>
    <w:rsid w:val="00CF0EE8"/>
    <w:rsid w:val="00CF39F5"/>
    <w:rsid w:val="00D11584"/>
    <w:rsid w:val="00D12BA9"/>
    <w:rsid w:val="00D12FF1"/>
    <w:rsid w:val="00D26702"/>
    <w:rsid w:val="00D45743"/>
    <w:rsid w:val="00D45AAA"/>
    <w:rsid w:val="00D46641"/>
    <w:rsid w:val="00D51C49"/>
    <w:rsid w:val="00D53BE5"/>
    <w:rsid w:val="00D641A9"/>
    <w:rsid w:val="00D64605"/>
    <w:rsid w:val="00D908E8"/>
    <w:rsid w:val="00DA26FF"/>
    <w:rsid w:val="00DB3101"/>
    <w:rsid w:val="00DB72BB"/>
    <w:rsid w:val="00DC2EEA"/>
    <w:rsid w:val="00DC3C82"/>
    <w:rsid w:val="00DC70EC"/>
    <w:rsid w:val="00DD27D8"/>
    <w:rsid w:val="00DD60FA"/>
    <w:rsid w:val="00DE5475"/>
    <w:rsid w:val="00E015DE"/>
    <w:rsid w:val="00E05CA6"/>
    <w:rsid w:val="00E123F5"/>
    <w:rsid w:val="00E1307F"/>
    <w:rsid w:val="00E159F8"/>
    <w:rsid w:val="00E23A56"/>
    <w:rsid w:val="00E24619"/>
    <w:rsid w:val="00E3431F"/>
    <w:rsid w:val="00E4306D"/>
    <w:rsid w:val="00E456DE"/>
    <w:rsid w:val="00E61B6D"/>
    <w:rsid w:val="00E640E0"/>
    <w:rsid w:val="00E65E50"/>
    <w:rsid w:val="00E65E8A"/>
    <w:rsid w:val="00E90A16"/>
    <w:rsid w:val="00E924C6"/>
    <w:rsid w:val="00E9363C"/>
    <w:rsid w:val="00E9497F"/>
    <w:rsid w:val="00EA15FE"/>
    <w:rsid w:val="00EA4FC2"/>
    <w:rsid w:val="00EA76BB"/>
    <w:rsid w:val="00EB3FE7"/>
    <w:rsid w:val="00EC11EB"/>
    <w:rsid w:val="00EC238C"/>
    <w:rsid w:val="00EC5431"/>
    <w:rsid w:val="00ED3A92"/>
    <w:rsid w:val="00ED3D47"/>
    <w:rsid w:val="00EE6A83"/>
    <w:rsid w:val="00EE6AFD"/>
    <w:rsid w:val="00EE7D7C"/>
    <w:rsid w:val="00EE7FCF"/>
    <w:rsid w:val="00EF44FB"/>
    <w:rsid w:val="00F0104B"/>
    <w:rsid w:val="00F02E5B"/>
    <w:rsid w:val="00F1278B"/>
    <w:rsid w:val="00F1412C"/>
    <w:rsid w:val="00F21CC1"/>
    <w:rsid w:val="00F22B47"/>
    <w:rsid w:val="00F25D98"/>
    <w:rsid w:val="00F26950"/>
    <w:rsid w:val="00F300FB"/>
    <w:rsid w:val="00F33E28"/>
    <w:rsid w:val="00F34816"/>
    <w:rsid w:val="00F432E2"/>
    <w:rsid w:val="00F45B6A"/>
    <w:rsid w:val="00F545FF"/>
    <w:rsid w:val="00F6368A"/>
    <w:rsid w:val="00F65C39"/>
    <w:rsid w:val="00F71A8C"/>
    <w:rsid w:val="00F72B19"/>
    <w:rsid w:val="00F7680F"/>
    <w:rsid w:val="00F831EE"/>
    <w:rsid w:val="00F86788"/>
    <w:rsid w:val="00FA58D3"/>
    <w:rsid w:val="00FA68B5"/>
    <w:rsid w:val="00FA7FA2"/>
    <w:rsid w:val="00FB5E28"/>
    <w:rsid w:val="00FB6386"/>
    <w:rsid w:val="00FC4B4B"/>
    <w:rsid w:val="00FC6BF7"/>
    <w:rsid w:val="00FC7BDB"/>
    <w:rsid w:val="00FD59DE"/>
    <w:rsid w:val="00FD7944"/>
    <w:rsid w:val="00FE1C07"/>
    <w:rsid w:val="00FE6C48"/>
    <w:rsid w:val="00FF4C3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C6FDF"/>
    <w:rPr>
      <w:rFonts w:eastAsia="DengXian"/>
      <w:i/>
      <w:color w:val="0000FF"/>
    </w:rPr>
  </w:style>
  <w:style w:type="character" w:customStyle="1" w:styleId="TFChar">
    <w:name w:val="TF Char"/>
    <w:link w:val="TF"/>
    <w:locked/>
    <w:rsid w:val="002C5A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788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258</cp:revision>
  <cp:lastPrinted>1899-12-31T23:00:00Z</cp:lastPrinted>
  <dcterms:created xsi:type="dcterms:W3CDTF">2021-07-29T05:12:00Z</dcterms:created>
  <dcterms:modified xsi:type="dcterms:W3CDTF">2021-08-09T07:53:00Z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